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E8A2F" w14:textId="35E75CA5" w:rsidR="00BD3357" w:rsidRPr="00FB3491" w:rsidRDefault="00BD3357" w:rsidP="00BD335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="001553CA">
        <w:rPr>
          <w:rFonts w:cs="Arial"/>
          <w:b/>
          <w:noProof/>
          <w:sz w:val="24"/>
          <w:szCs w:val="24"/>
        </w:rPr>
        <w:t>5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384E5C" w:rsidRPr="00384E5C">
        <w:rPr>
          <w:rFonts w:cs="Arial"/>
          <w:b/>
          <w:i/>
          <w:noProof/>
          <w:sz w:val="24"/>
          <w:szCs w:val="24"/>
        </w:rPr>
        <w:t>R4-2508704</w:t>
      </w:r>
    </w:p>
    <w:p w14:paraId="6897E232" w14:textId="4A0CB395" w:rsidR="00BD3357" w:rsidRPr="00FB3491" w:rsidRDefault="001553CA" w:rsidP="00BD3357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Malta</w:t>
      </w:r>
      <w:r w:rsidR="00BD3357" w:rsidRPr="00835C24">
        <w:rPr>
          <w:rFonts w:ascii="Arial" w:hAnsi="Arial" w:cs="Arial"/>
          <w:b/>
          <w:noProof/>
          <w:sz w:val="24"/>
          <w:szCs w:val="24"/>
        </w:rPr>
        <w:t>,</w:t>
      </w:r>
      <w:r w:rsidR="00BD3357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MT</w:t>
      </w:r>
      <w:r w:rsidR="00BD3357">
        <w:rPr>
          <w:rFonts w:ascii="Arial" w:hAnsi="Arial" w:cs="Arial"/>
          <w:b/>
          <w:noProof/>
          <w:sz w:val="24"/>
          <w:szCs w:val="24"/>
        </w:rPr>
        <w:t>,</w:t>
      </w:r>
      <w:r w:rsidR="00BD3357"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="00BD3357"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="00BD3357" w:rsidRPr="00835C24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23</w:t>
      </w:r>
      <w:r>
        <w:rPr>
          <w:rFonts w:ascii="Arial" w:hAnsi="Arial" w:cs="Arial"/>
          <w:b/>
          <w:noProof/>
          <w:sz w:val="24"/>
          <w:szCs w:val="24"/>
          <w:vertAlign w:val="superscript"/>
        </w:rPr>
        <w:t>r</w:t>
      </w:r>
      <w:r w:rsidR="00BD3357">
        <w:rPr>
          <w:rFonts w:ascii="Arial" w:hAnsi="Arial" w:cs="Arial"/>
          <w:b/>
          <w:noProof/>
          <w:sz w:val="24"/>
          <w:szCs w:val="24"/>
          <w:vertAlign w:val="superscript"/>
        </w:rPr>
        <w:t>d</w:t>
      </w:r>
      <w:r w:rsidR="00BD3357"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BD3357" w:rsidRPr="00835C24">
        <w:rPr>
          <w:rFonts w:ascii="Arial" w:hAnsi="Arial" w:cs="Arial"/>
          <w:b/>
          <w:noProof/>
          <w:sz w:val="24"/>
          <w:szCs w:val="24"/>
        </w:rPr>
        <w:t>, 202</w:t>
      </w:r>
      <w:r w:rsidR="00BD3357">
        <w:rPr>
          <w:rFonts w:ascii="Arial" w:hAnsi="Arial" w:cs="Arial"/>
          <w:b/>
          <w:noProof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056B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0F509D" w:rsidR="001E41F3" w:rsidRPr="00925ED0" w:rsidRDefault="00570DE3" w:rsidP="0043349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noProof/>
                <w:sz w:val="28"/>
                <w:szCs w:val="28"/>
                <w:lang w:eastAsia="zh-CN"/>
              </w:rPr>
              <w:t>777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5F546D" w:rsidR="001E41F3" w:rsidRPr="00410371" w:rsidRDefault="006E009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04623C" w:rsidR="001E41F3" w:rsidRPr="00410371" w:rsidRDefault="00056B90" w:rsidP="00527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BD3357">
                <w:rPr>
                  <w:b/>
                  <w:noProof/>
                  <w:sz w:val="28"/>
                </w:rPr>
                <w:t>7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DC4E1" w:rsidR="001E41F3" w:rsidRDefault="00BD3357" w:rsidP="00FA3038">
            <w:pPr>
              <w:pStyle w:val="CRCoverPage"/>
              <w:spacing w:after="0"/>
              <w:ind w:left="100"/>
              <w:rPr>
                <w:noProof/>
              </w:rPr>
            </w:pPr>
            <w:r w:rsidRPr="00BD3357">
              <w:rPr>
                <w:noProof/>
              </w:rPr>
              <w:t>CR on PDSCH demodulation performance requirements and Reference Channel for Rel-18 8Rx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E2BF17" w:rsidR="001E41F3" w:rsidRDefault="00056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056B9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473617" w:rsidR="001E41F3" w:rsidRDefault="00D71F65">
            <w:pPr>
              <w:pStyle w:val="CRCoverPage"/>
              <w:spacing w:after="0"/>
              <w:ind w:left="100"/>
              <w:rPr>
                <w:noProof/>
              </w:rPr>
            </w:pPr>
            <w:r w:rsidRPr="00D71F65"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620A1" w:rsidR="001E41F3" w:rsidRDefault="00056B90" w:rsidP="00C660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3537F5">
                <w:rPr>
                  <w:noProof/>
                </w:rPr>
                <w:t>5</w:t>
              </w:r>
              <w:r w:rsidR="003367CF">
                <w:rPr>
                  <w:noProof/>
                </w:rPr>
                <w:t>-</w:t>
              </w:r>
              <w:r w:rsidR="003537F5">
                <w:rPr>
                  <w:noProof/>
                </w:rPr>
                <w:t>0</w:t>
              </w:r>
              <w:r w:rsidR="00454A88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BD3357">
                <w:rPr>
                  <w:noProof/>
                </w:rPr>
                <w:t>2</w:t>
              </w:r>
              <w:r w:rsidR="00454A88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E21E8" w:rsidR="001E41F3" w:rsidRDefault="00D03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056B90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9FCD67" w:rsidR="009D16E7" w:rsidRPr="00176BDA" w:rsidRDefault="00270E18" w:rsidP="00D55D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0C025C">
              <w:rPr>
                <w:noProof/>
                <w:lang w:eastAsia="zh-CN"/>
              </w:rPr>
              <w:t xml:space="preserve">he </w:t>
            </w:r>
            <w:r w:rsidR="00FE2EE5">
              <w:rPr>
                <w:noProof/>
                <w:lang w:eastAsia="zh-CN"/>
              </w:rPr>
              <w:t>DMRS RE number for 8 layers is 48 without PDSCH multiplexing</w:t>
            </w:r>
            <w:r w:rsidR="00D71F65">
              <w:rPr>
                <w:noProof/>
                <w:lang w:eastAsia="zh-CN"/>
              </w:rPr>
              <w:t xml:space="preserve"> for 8Rx CA,however</w:t>
            </w:r>
            <w:r w:rsidR="00FE2EE5">
              <w:rPr>
                <w:noProof/>
                <w:lang w:eastAsia="zh-CN"/>
              </w:rPr>
              <w:t xml:space="preserve"> some</w:t>
            </w:r>
            <w:r w:rsidR="00D71F65">
              <w:rPr>
                <w:noProof/>
                <w:lang w:eastAsia="zh-CN"/>
              </w:rPr>
              <w:t xml:space="preserve"> </w:t>
            </w:r>
            <w:r w:rsidR="00FE2EE5">
              <w:rPr>
                <w:noProof/>
                <w:lang w:eastAsia="zh-CN"/>
              </w:rPr>
              <w:t>test requirements are based on 24 REs</w:t>
            </w:r>
            <w:r w:rsidR="00F316F1">
              <w:rPr>
                <w:noProof/>
                <w:lang w:eastAsia="zh-CN"/>
              </w:rPr>
              <w:t xml:space="preserve">, </w:t>
            </w:r>
            <w:r w:rsidR="000E6C4F">
              <w:rPr>
                <w:noProof/>
                <w:lang w:eastAsia="zh-CN"/>
              </w:rPr>
              <w:t xml:space="preserve">i.e., the reference channels for </w:t>
            </w:r>
            <w:r w:rsidR="00F62EDB">
              <w:rPr>
                <w:noProof/>
                <w:lang w:eastAsia="zh-CN"/>
              </w:rPr>
              <w:t xml:space="preserve">FDD </w:t>
            </w:r>
            <w:r w:rsidR="000E6C4F">
              <w:rPr>
                <w:noProof/>
                <w:lang w:eastAsia="zh-CN"/>
              </w:rPr>
              <w:t xml:space="preserve">10MHz and </w:t>
            </w:r>
            <w:r w:rsidR="00F62EDB">
              <w:rPr>
                <w:noProof/>
                <w:lang w:eastAsia="zh-CN"/>
              </w:rPr>
              <w:t xml:space="preserve">TDD </w:t>
            </w:r>
            <w:r w:rsidR="000E6C4F">
              <w:rPr>
                <w:noProof/>
                <w:lang w:eastAsia="zh-CN"/>
              </w:rPr>
              <w:t xml:space="preserve">40MHz should be </w:t>
            </w:r>
            <w:r w:rsidR="00AA3781">
              <w:rPr>
                <w:noProof/>
                <w:lang w:eastAsia="zh-CN"/>
              </w:rPr>
              <w:t>corrected</w:t>
            </w:r>
            <w:r w:rsidR="000E6C4F">
              <w:rPr>
                <w:noProof/>
                <w:lang w:eastAsia="zh-CN"/>
              </w:rPr>
              <w:t xml:space="preserve"> to the ones with 48 DMRS REs, and one </w:t>
            </w:r>
            <w:r w:rsidR="000E6C4F" w:rsidRPr="000E6C4F">
              <w:rPr>
                <w:noProof/>
                <w:lang w:eastAsia="zh-CN"/>
              </w:rPr>
              <w:t>Reference Channel</w:t>
            </w:r>
            <w:r w:rsidR="000E6C4F">
              <w:rPr>
                <w:noProof/>
                <w:lang w:eastAsia="zh-CN"/>
              </w:rPr>
              <w:t xml:space="preserve"> Table should be </w:t>
            </w:r>
            <w:r w:rsidR="00AA3781">
              <w:rPr>
                <w:noProof/>
                <w:lang w:eastAsia="zh-CN"/>
              </w:rPr>
              <w:t xml:space="preserve">corrected </w:t>
            </w:r>
            <w:r w:rsidR="000E6C4F">
              <w:rPr>
                <w:noProof/>
                <w:lang w:eastAsia="zh-CN"/>
              </w:rPr>
              <w:t>with 48 DMRS R</w:t>
            </w:r>
            <w:r w:rsidR="00F62EDB">
              <w:rPr>
                <w:noProof/>
                <w:lang w:eastAsia="zh-CN"/>
              </w:rPr>
              <w:t>E</w:t>
            </w:r>
            <w:r w:rsidR="000E6C4F">
              <w:rPr>
                <w:noProof/>
                <w:lang w:eastAsia="zh-CN"/>
              </w:rPr>
              <w:t>s.</w:t>
            </w:r>
            <w:r w:rsidR="000E6C4F" w:rsidRPr="00176BDA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99E10BC" w14:textId="1BB669A9" w:rsidR="00305F72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</w:t>
            </w:r>
            <w:r w:rsidR="00FE2EE5">
              <w:t>Table 5.2A.4.1-3 and Table 5.2A.4.1-6</w:t>
            </w:r>
            <w:r w:rsidR="0092467E">
              <w:rPr>
                <w:noProof/>
                <w:lang w:eastAsia="zh-CN"/>
              </w:rPr>
              <w:t xml:space="preserve"> </w:t>
            </w:r>
            <w:r w:rsidR="002E4D19">
              <w:rPr>
                <w:noProof/>
                <w:lang w:eastAsia="zh-CN"/>
              </w:rPr>
              <w:t>in Clause</w:t>
            </w:r>
            <w:r w:rsidR="00FE2EE5">
              <w:rPr>
                <w:noProof/>
                <w:lang w:eastAsia="zh-CN"/>
              </w:rPr>
              <w:t xml:space="preserve"> 5.2A.4.1</w:t>
            </w:r>
          </w:p>
          <w:p w14:paraId="40004832" w14:textId="30A36003" w:rsidR="00FE2EE5" w:rsidRDefault="00FE2EE5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Pr="00FE2EE5">
              <w:rPr>
                <w:noProof/>
                <w:lang w:eastAsia="zh-CN"/>
              </w:rPr>
              <w:t>Table A.3.2.1.1-21</w:t>
            </w:r>
            <w:r>
              <w:rPr>
                <w:noProof/>
                <w:lang w:eastAsia="zh-CN"/>
              </w:rPr>
              <w:t xml:space="preserve"> in Clause A.3.2.1.1</w:t>
            </w:r>
          </w:p>
          <w:p w14:paraId="31C656EC" w14:textId="2E02B456" w:rsidR="00D71F65" w:rsidRDefault="00D71F65" w:rsidP="00FE2EE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25FF2E" w:rsidR="00A81C55" w:rsidRPr="00176BDA" w:rsidRDefault="003537F5" w:rsidP="00D55681">
            <w:pPr>
              <w:pStyle w:val="CRCoverPage"/>
              <w:spacing w:after="0"/>
              <w:rPr>
                <w:noProof/>
              </w:rPr>
            </w:pPr>
            <w:r w:rsidRPr="003537F5">
              <w:rPr>
                <w:noProof/>
                <w:lang w:eastAsia="zh-CN"/>
              </w:rPr>
              <w:t xml:space="preserve">The </w:t>
            </w:r>
            <w:r w:rsidR="00D71F65">
              <w:rPr>
                <w:noProof/>
                <w:lang w:eastAsia="zh-CN"/>
              </w:rPr>
              <w:t>PDSCH Reference Channel</w:t>
            </w:r>
            <w:r w:rsidR="00FE2EE5">
              <w:rPr>
                <w:noProof/>
                <w:lang w:eastAsia="zh-CN"/>
              </w:rPr>
              <w:t>s</w:t>
            </w:r>
            <w:r w:rsidR="00D71F65">
              <w:rPr>
                <w:noProof/>
                <w:lang w:eastAsia="zh-CN"/>
              </w:rPr>
              <w:t xml:space="preserve"> for </w:t>
            </w:r>
            <w:r w:rsidR="00DD5333">
              <w:rPr>
                <w:noProof/>
                <w:lang w:eastAsia="zh-CN"/>
              </w:rPr>
              <w:t xml:space="preserve">8Rx CA in </w:t>
            </w:r>
            <w:r w:rsidR="00FE2EE5">
              <w:t>5.2A.4.1-3,</w:t>
            </w:r>
            <w:r w:rsidR="00DD5333">
              <w:rPr>
                <w:noProof/>
                <w:lang w:eastAsia="zh-CN"/>
              </w:rPr>
              <w:t xml:space="preserve"> </w:t>
            </w:r>
            <w:r w:rsidR="00FE2EE5">
              <w:t xml:space="preserve">Table 5.2A.4.1-6 and </w:t>
            </w:r>
            <w:r w:rsidR="00FE2EE5" w:rsidRPr="00FE2EE5">
              <w:rPr>
                <w:noProof/>
                <w:lang w:eastAsia="zh-CN"/>
              </w:rPr>
              <w:t>Table A.3.2.1.1-21</w:t>
            </w:r>
            <w:r w:rsidR="00FE2EE5">
              <w:rPr>
                <w:noProof/>
                <w:lang w:eastAsia="zh-CN"/>
              </w:rPr>
              <w:t xml:space="preserve"> are</w:t>
            </w:r>
            <w:r w:rsidR="00DD5333">
              <w:rPr>
                <w:noProof/>
                <w:lang w:eastAsia="zh-CN"/>
              </w:rPr>
              <w:t xml:space="preserve"> not aligned with the test parameters description in </w:t>
            </w:r>
            <w:r w:rsidR="00DD5333" w:rsidRPr="00DD5333">
              <w:rPr>
                <w:noProof/>
                <w:lang w:eastAsia="zh-CN"/>
              </w:rPr>
              <w:t>Table 5.2A-1</w:t>
            </w:r>
            <w:r>
              <w:rPr>
                <w:noProof/>
                <w:lang w:eastAsia="zh-CN"/>
              </w:rPr>
              <w:t>, may cause confusion.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2603C" w14:textId="5CBF4005" w:rsidR="000C025C" w:rsidRDefault="00FE2EE5" w:rsidP="00F316F1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5.2A.4.1, A.3.2.1.1</w:t>
            </w:r>
          </w:p>
          <w:p w14:paraId="2E8CC96B" w14:textId="739DF023" w:rsidR="00DD5333" w:rsidRDefault="00DD5333" w:rsidP="00F316F1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1C8414" w:rsidR="00176BDA" w:rsidRDefault="006E009E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from </w:t>
            </w:r>
            <w:r w:rsidRPr="006E009E">
              <w:rPr>
                <w:noProof/>
                <w:lang w:eastAsia="zh-CN"/>
              </w:rPr>
              <w:t>R4-2506672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6F5C5B1B" w:rsidR="00526890" w:rsidRDefault="00E35658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1" w:name="_Toc123936142"/>
      <w:bookmarkStart w:id="2" w:name="_Toc124377157"/>
      <w:bookmarkStart w:id="3" w:name="_Toc21338160"/>
      <w:bookmarkStart w:id="4" w:name="_Toc29808268"/>
      <w:bookmarkStart w:id="5" w:name="_Toc37068187"/>
      <w:bookmarkStart w:id="6" w:name="_Toc37083730"/>
      <w:bookmarkStart w:id="7" w:name="_Toc37084072"/>
      <w:bookmarkStart w:id="8" w:name="_Toc40209434"/>
      <w:bookmarkStart w:id="9" w:name="_Toc40209776"/>
      <w:bookmarkStart w:id="10" w:name="_Toc45892735"/>
      <w:bookmarkStart w:id="11" w:name="_Toc53176592"/>
      <w:bookmarkStart w:id="12" w:name="_Toc61120868"/>
      <w:bookmarkStart w:id="13" w:name="_Toc67918012"/>
      <w:bookmarkStart w:id="14" w:name="_Toc76298055"/>
      <w:bookmarkStart w:id="15" w:name="_Toc76572067"/>
      <w:bookmarkStart w:id="16" w:name="_Toc76651934"/>
      <w:bookmarkStart w:id="17" w:name="_Toc76652772"/>
      <w:bookmarkStart w:id="18" w:name="_Toc83742044"/>
      <w:bookmarkStart w:id="19" w:name="_Toc91440534"/>
      <w:bookmarkStart w:id="20" w:name="_Toc98849319"/>
      <w:bookmarkStart w:id="21" w:name="_Toc106543169"/>
      <w:bookmarkStart w:id="22" w:name="_Toc106737264"/>
      <w:bookmarkStart w:id="23" w:name="_Toc107233031"/>
      <w:bookmarkStart w:id="24" w:name="_Toc107234621"/>
      <w:bookmarkStart w:id="25" w:name="_Toc107419590"/>
      <w:bookmarkStart w:id="26" w:name="_Toc107476883"/>
      <w:bookmarkStart w:id="27" w:name="_Toc114565696"/>
      <w:bookmarkStart w:id="28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</w:t>
      </w:r>
      <w:r w:rsidR="004160CF">
        <w:rPr>
          <w:rFonts w:eastAsia="宋体"/>
          <w:b/>
          <w:color w:val="FF0000"/>
          <w:sz w:val="28"/>
          <w:szCs w:val="28"/>
        </w:rPr>
        <w:t xml:space="preserve"> 1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</w:p>
    <w:p w14:paraId="5A19C209" w14:textId="77777777" w:rsidR="004160CF" w:rsidRDefault="004160CF" w:rsidP="004160CF">
      <w:pPr>
        <w:pStyle w:val="4"/>
      </w:pPr>
      <w:r>
        <w:t>5.2A.4.1</w:t>
      </w:r>
      <w:r>
        <w:tab/>
        <w:t>Minimum requirements</w:t>
      </w:r>
    </w:p>
    <w:p w14:paraId="2935CC6E" w14:textId="77777777" w:rsidR="004160CF" w:rsidRDefault="004160CF" w:rsidP="004160CF">
      <w:pPr>
        <w:rPr>
          <w:lang w:eastAsia="zh-CN"/>
        </w:rPr>
      </w:pPr>
      <w:r>
        <w:rPr>
          <w:lang w:eastAsia="zh-CN"/>
        </w:rPr>
        <w:t xml:space="preserve">For CA with different numbers of DL </w:t>
      </w:r>
      <w:r>
        <w:rPr>
          <w:snapToGrid w:val="0"/>
          <w:lang w:eastAsia="zh-CN"/>
        </w:rPr>
        <w:t>component carrier</w:t>
      </w:r>
      <w:r>
        <w:rPr>
          <w:lang w:eastAsia="zh-CN"/>
        </w:rPr>
        <w:t xml:space="preserve">s, the </w:t>
      </w:r>
      <w:r>
        <w:t>requirements</w:t>
      </w:r>
      <w:r>
        <w:rPr>
          <w:lang w:eastAsia="zh-CN"/>
        </w:rPr>
        <w:t xml:space="preserve"> are defined in </w:t>
      </w:r>
      <w:r>
        <w:t xml:space="preserve">Table 5.2A.4.1-7 or Table 5.2A.4.1-8 (dependent on </w:t>
      </w:r>
      <w:r w:rsidRPr="00435134">
        <w:rPr>
          <w:lang w:val="en-US" w:eastAsia="zh-CN"/>
        </w:rPr>
        <w:t xml:space="preserve">Baseline </w:t>
      </w:r>
      <w:r>
        <w:t xml:space="preserve">or Simplified </w:t>
      </w:r>
      <w:r w:rsidRPr="00435134">
        <w:rPr>
          <w:lang w:val="en-US" w:eastAsia="zh-CN"/>
        </w:rPr>
        <w:t>SU-MIMO 8Rx Receiver</w:t>
      </w:r>
      <w:r>
        <w:t>), the requirements are</w:t>
      </w:r>
      <w:r>
        <w:rPr>
          <w:lang w:eastAsia="zh-CN"/>
        </w:rPr>
        <w:t xml:space="preserve"> based on t</w:t>
      </w:r>
      <w:r>
        <w:t>he single carrier requirements for different SCSs and different bandwidth specified in Table 5.2A.4.1-1 ~ Table</w:t>
      </w:r>
      <w:r>
        <w:rPr>
          <w:lang w:eastAsia="zh-CN"/>
        </w:rPr>
        <w:t xml:space="preserve"> </w:t>
      </w:r>
      <w:r>
        <w:t>5.2A.4.1-6</w:t>
      </w:r>
      <w:r>
        <w:rPr>
          <w:lang w:eastAsia="zh-CN"/>
        </w:rPr>
        <w:t>,</w:t>
      </w:r>
      <w:r>
        <w:t xml:space="preserve"> with the parameters in Table 5.2A-</w:t>
      </w:r>
      <w:r>
        <w:rPr>
          <w:lang w:eastAsia="zh-CN"/>
        </w:rPr>
        <w:t>1 ~ Table 5.2A-3</w:t>
      </w:r>
      <w:r>
        <w:t xml:space="preserve"> and the downlink physical channel setup according to Annex C.3.1. The performance requirements </w:t>
      </w:r>
      <w:r>
        <w:rPr>
          <w:lang w:eastAsia="zh-CN"/>
        </w:rPr>
        <w:t xml:space="preserve">specified in this sub-clause </w:t>
      </w:r>
      <w:r>
        <w:t xml:space="preserve">do not apply for </w:t>
      </w:r>
      <w:r>
        <w:rPr>
          <w:lang w:eastAsia="zh-CN"/>
        </w:rPr>
        <w:t xml:space="preserve">UE </w:t>
      </w:r>
      <w:r>
        <w:t>single carrier test.</w:t>
      </w:r>
    </w:p>
    <w:p w14:paraId="0FF066CA" w14:textId="77777777" w:rsidR="004160CF" w:rsidRDefault="004160CF" w:rsidP="004160CF">
      <w:pPr>
        <w:pStyle w:val="TH"/>
      </w:pPr>
      <w:r>
        <w:t xml:space="preserve">Table 5.2A.4.1-1: Single carrier performance for FDD 15 kHz SCS for CA configurations, Rank 2, Baseline </w:t>
      </w:r>
      <w:r w:rsidRPr="00435134">
        <w:rPr>
          <w:lang w:val="en-US" w:eastAsia="zh-CN"/>
        </w:rPr>
        <w:t xml:space="preserve">SU-MIMO 8Rx </w:t>
      </w:r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4160CF" w14:paraId="040922E7" w14:textId="77777777" w:rsidTr="008F5AF9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A40A29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671E7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EC8ECD" w14:textId="77777777" w:rsidR="004160CF" w:rsidRDefault="004160CF" w:rsidP="008F5AF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F06E4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28506B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1DF87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4160CF" w14:paraId="3B1CB79A" w14:textId="77777777" w:rsidTr="008F5AF9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8C97C3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A6F53F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1B50D2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F86772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A5747A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725419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110C96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4160CF" w14:paraId="2D8A9BD8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BC520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2E001" w14:textId="77777777" w:rsidR="004160CF" w:rsidRPr="00F07054" w:rsidRDefault="004160CF" w:rsidP="008F5AF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R.PDSCH.1-22.1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878ED" w14:textId="77777777" w:rsidR="004160CF" w:rsidRPr="00983EDE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411F6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1D99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34694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81F04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6</w:t>
            </w:r>
          </w:p>
        </w:tc>
      </w:tr>
      <w:tr w:rsidR="004160CF" w14:paraId="67574859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897A92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0095B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>
              <w:t>R.PDSCH.1-3.1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3CB7D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255A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D8A78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D5CF2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7B494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6</w:t>
            </w:r>
          </w:p>
        </w:tc>
      </w:tr>
      <w:tr w:rsidR="004160CF" w14:paraId="586C8106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F77D5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4DAFB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>
              <w:t>R.PDSCH.1-22.2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1964A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F7D3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247E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DE606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E645A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7</w:t>
            </w:r>
          </w:p>
        </w:tc>
      </w:tr>
      <w:tr w:rsidR="004160CF" w14:paraId="61DD5097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EA316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E37003" w14:textId="77777777" w:rsidR="004160CF" w:rsidRPr="00F07054" w:rsidRDefault="004160CF" w:rsidP="008F5AF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R.PDSCH.1-22.3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D07F1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6952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3A7A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42A0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0E3A3E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46181">
              <w:t>13.7</w:t>
            </w:r>
          </w:p>
        </w:tc>
      </w:tr>
      <w:tr w:rsidR="004160CF" w14:paraId="12604FC6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98933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122ED" w14:textId="77777777" w:rsidR="004160CF" w:rsidRPr="00F07054" w:rsidRDefault="004160CF" w:rsidP="008F5AF9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R.PDSCH.1-22.4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596D1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57D406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DCD0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5EB5F9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7C8D4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46181">
              <w:t>13.7</w:t>
            </w:r>
          </w:p>
        </w:tc>
      </w:tr>
      <w:tr w:rsidR="004160CF" w14:paraId="32B1EE19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E121D8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C16D0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3FE02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14616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97B9D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83603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CF438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8</w:t>
            </w:r>
          </w:p>
        </w:tc>
      </w:tr>
      <w:tr w:rsidR="004160CF" w14:paraId="71008F41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080255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4E5B23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FC34CA">
              <w:rPr>
                <w:rFonts w:cs="Arial"/>
              </w:rPr>
              <w:t xml:space="preserve">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0B02B0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7303E2" w14:textId="77777777" w:rsidR="004160CF" w:rsidRDefault="004160CF" w:rsidP="008F5AF9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8EF28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ABCDB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EB207" w14:textId="77777777" w:rsidR="004160CF" w:rsidRDefault="004160CF" w:rsidP="008F5AF9">
            <w:pPr>
              <w:pStyle w:val="TAC"/>
            </w:pPr>
            <w:r w:rsidRPr="00946181">
              <w:t>13.</w:t>
            </w:r>
            <w:r>
              <w:t>8</w:t>
            </w:r>
          </w:p>
        </w:tc>
      </w:tr>
      <w:tr w:rsidR="004160CF" w14:paraId="16ED8B3F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4B337" w14:textId="77777777" w:rsidR="004160CF" w:rsidRDefault="004160CF" w:rsidP="008F5AF9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DC0F89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4CCA57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B681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3FC5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8456D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056482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8</w:t>
            </w:r>
          </w:p>
        </w:tc>
      </w:tr>
      <w:tr w:rsidR="004160CF" w14:paraId="4736E6AC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03B652" w14:textId="77777777" w:rsidR="004160CF" w:rsidRDefault="004160CF" w:rsidP="008F5AF9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637BD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5203A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257B7" w14:textId="77777777" w:rsidR="004160CF" w:rsidRDefault="004160CF" w:rsidP="008F5AF9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BF10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B7D6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5BD2B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46181">
              <w:t>13.9</w:t>
            </w:r>
          </w:p>
        </w:tc>
      </w:tr>
      <w:tr w:rsidR="004160CF" w14:paraId="36ABBB9E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C3C56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E37FA4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.5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48C98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29123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6D776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4AB7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A41AFA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46181">
              <w:t>1</w:t>
            </w:r>
            <w:r>
              <w:t>4.0</w:t>
            </w:r>
          </w:p>
        </w:tc>
      </w:tr>
    </w:tbl>
    <w:p w14:paraId="75496B38" w14:textId="77777777" w:rsidR="004160CF" w:rsidRDefault="004160CF" w:rsidP="004160CF"/>
    <w:p w14:paraId="1CA346D8" w14:textId="77777777" w:rsidR="004160CF" w:rsidRDefault="004160CF" w:rsidP="004160CF">
      <w:pPr>
        <w:pStyle w:val="TH"/>
      </w:pPr>
      <w:r>
        <w:t xml:space="preserve">Table 5.2A.4.1-2: Single carrier performance for FDD 15 kHz SCS for CA configurations, Rank 2, Simplified </w:t>
      </w:r>
      <w:r w:rsidRPr="00435134">
        <w:rPr>
          <w:lang w:val="en-US" w:eastAsia="zh-CN"/>
        </w:rPr>
        <w:t xml:space="preserve">SU-MIMO 8Rx </w:t>
      </w:r>
      <w:r>
        <w:t xml:space="preserve"> 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4160CF" w14:paraId="2C3FB4DE" w14:textId="77777777" w:rsidTr="008F5AF9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E19DEB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404DA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EB2026" w14:textId="77777777" w:rsidR="004160CF" w:rsidRDefault="004160CF" w:rsidP="008F5AF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3D1C82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B84BD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01483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4160CF" w14:paraId="7FBA671B" w14:textId="77777777" w:rsidTr="008F5AF9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0A62DF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7FBDA8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BBC29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E3A7A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661C08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E4436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B9546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4160CF" w14:paraId="760F2078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127E5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86332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lang w:val="fr-FR"/>
              </w:rPr>
              <w:t>R.PDSCH.1-22.1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659E62" w14:textId="77777777" w:rsidR="004160CF" w:rsidRPr="00983EDE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7A046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086F9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DAAD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0537A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B1122">
              <w:t>15.</w:t>
            </w:r>
            <w:r>
              <w:t>9</w:t>
            </w:r>
          </w:p>
        </w:tc>
      </w:tr>
      <w:tr w:rsidR="004160CF" w14:paraId="47AF9303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5DA1CA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4A882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>
              <w:t>R.PDSCH.1-3.1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91732B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C20B3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F31F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ACC0C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6B4E81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6.0</w:t>
            </w:r>
          </w:p>
        </w:tc>
      </w:tr>
      <w:tr w:rsidR="004160CF" w14:paraId="49502616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A7C683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76310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>
              <w:t>R.PDSCH.1-22.2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01D9F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D618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33A50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FCD3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80D3F4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6.0</w:t>
            </w:r>
          </w:p>
        </w:tc>
      </w:tr>
      <w:tr w:rsidR="004160CF" w14:paraId="3CB3652F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1E9CB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2D56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lang w:val="fr-FR"/>
              </w:rPr>
              <w:t>R.PDSCH.1-22.3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0D2C4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26B9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65725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0A17B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D535A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4160CF" w14:paraId="612233B2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D8C79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42D3F9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lang w:val="fr-FR"/>
              </w:rPr>
              <w:t>R.PDSCH.1-22.4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CAE560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CE7F9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02D865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4682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D0C6A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4160CF" w14:paraId="5438567E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610CC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F59D8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6977F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EECFC9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A61409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5B51B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ADF60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6.2</w:t>
            </w:r>
          </w:p>
        </w:tc>
      </w:tr>
      <w:tr w:rsidR="004160CF" w14:paraId="1C697142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AF9D7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F6D53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FC34CA">
              <w:rPr>
                <w:rFonts w:cs="Arial"/>
              </w:rPr>
              <w:t xml:space="preserve">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1AFD0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2B446" w14:textId="77777777" w:rsidR="004160CF" w:rsidRDefault="004160CF" w:rsidP="008F5AF9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AC90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CFFFF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AA2EE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4160CF" w14:paraId="51BA8F97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AC0EE" w14:textId="77777777" w:rsidR="004160CF" w:rsidRDefault="004160CF" w:rsidP="008F5AF9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816AB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A7E67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601EE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EED9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3EB4E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AF7223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6.2</w:t>
            </w:r>
          </w:p>
        </w:tc>
      </w:tr>
      <w:tr w:rsidR="004160CF" w14:paraId="1F672376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37CC0" w14:textId="77777777" w:rsidR="004160CF" w:rsidRDefault="004160CF" w:rsidP="008F5AF9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5DD57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93BBB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548B4" w14:textId="77777777" w:rsidR="004160CF" w:rsidRDefault="004160CF" w:rsidP="008F5AF9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2FE13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A133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F150B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B1122">
              <w:t>16.</w:t>
            </w:r>
            <w:r>
              <w:t>3</w:t>
            </w:r>
          </w:p>
        </w:tc>
      </w:tr>
      <w:tr w:rsidR="004160CF" w14:paraId="5AB46602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C81EE3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5CD12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.5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906E1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79A953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1A8D9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7628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AC8D45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B1122">
              <w:t>16.</w:t>
            </w:r>
            <w:r>
              <w:t>4</w:t>
            </w:r>
          </w:p>
        </w:tc>
      </w:tr>
    </w:tbl>
    <w:p w14:paraId="55BA41AD" w14:textId="77777777" w:rsidR="004160CF" w:rsidRDefault="004160CF" w:rsidP="004160CF">
      <w:pPr>
        <w:pStyle w:val="TH"/>
      </w:pPr>
    </w:p>
    <w:p w14:paraId="657679B7" w14:textId="77777777" w:rsidR="004160CF" w:rsidRDefault="004160CF" w:rsidP="004160CF">
      <w:pPr>
        <w:pStyle w:val="TH"/>
      </w:pPr>
      <w:r>
        <w:t>Table 5.2A.4.1-3: Single carrier performance for FDD 15 kHz SCS for CA configurations, Rank 8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519"/>
        <w:gridCol w:w="1388"/>
        <w:gridCol w:w="1312"/>
        <w:gridCol w:w="1492"/>
        <w:gridCol w:w="1368"/>
        <w:gridCol w:w="1510"/>
        <w:gridCol w:w="666"/>
      </w:tblGrid>
      <w:tr w:rsidR="004160CF" w14:paraId="74DC8C86" w14:textId="77777777" w:rsidTr="008F5AF9">
        <w:trPr>
          <w:trHeight w:val="397"/>
          <w:jc w:val="center"/>
        </w:trPr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84297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t>Bandwidth (MHz)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F5DEA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2C9A8" w14:textId="77777777" w:rsidR="004160CF" w:rsidRDefault="004160CF" w:rsidP="008F5AF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ED7E0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3C5570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A688D8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4160CF" w14:paraId="36E4A3A9" w14:textId="77777777" w:rsidTr="008F5AF9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07EA83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C8AEA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A1F5A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01B28F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2C033E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565EC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3E712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4160CF" w14:paraId="5D8F129A" w14:textId="77777777" w:rsidTr="008F5AF9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769A0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C1A29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AC3283">
              <w:t>R.PDSCH.1-</w:t>
            </w:r>
            <w:r>
              <w:t>20</w:t>
            </w:r>
            <w:r w:rsidRPr="00AC3283">
              <w:t>.</w:t>
            </w:r>
            <w:r w:rsidRPr="00AC3283">
              <w:rPr>
                <w:rFonts w:hint="eastAsia"/>
              </w:rPr>
              <w:t>1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945443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15F1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AAE08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34239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04BF6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1955B4">
              <w:t>22.</w:t>
            </w:r>
            <w:r>
              <w:t>6</w:t>
            </w:r>
          </w:p>
        </w:tc>
      </w:tr>
      <w:tr w:rsidR="004160CF" w14:paraId="79A58921" w14:textId="77777777" w:rsidTr="008F5AF9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98FE9" w14:textId="77777777" w:rsidR="004160CF" w:rsidRPr="004160CF" w:rsidRDefault="004160CF" w:rsidP="008F5AF9">
            <w:pPr>
              <w:pStyle w:val="TAC"/>
              <w:rPr>
                <w:lang w:eastAsia="zh-CN"/>
              </w:rPr>
            </w:pPr>
            <w:r w:rsidRPr="004160CF">
              <w:rPr>
                <w:lang w:eastAsia="zh-CN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A2C20C" w14:textId="2C0A7B99" w:rsidR="004160CF" w:rsidRPr="004160CF" w:rsidRDefault="004160CF" w:rsidP="008F5AF9">
            <w:pPr>
              <w:pStyle w:val="TAC"/>
              <w:rPr>
                <w:rFonts w:cs="Arial"/>
              </w:rPr>
            </w:pPr>
            <w:r w:rsidRPr="004160CF">
              <w:rPr>
                <w:rFonts w:cs="Arial"/>
              </w:rPr>
              <w:t>R.PDSCH.1-3.</w:t>
            </w:r>
            <w:ins w:id="29" w:author="Lili Wang/Performance &amp; Regulation Standard Lab /SRC-Beijing/Staff Engineer/Samsung Electronics" w:date="2025-03-25T15:07:00Z">
              <w:r w:rsidR="009902DB">
                <w:rPr>
                  <w:rFonts w:cs="Arial"/>
                </w:rPr>
                <w:t>8</w:t>
              </w:r>
            </w:ins>
            <w:del w:id="30" w:author="Lili Wang/Performance &amp; Regulation Standard Lab /SRC-Beijing/Staff Engineer/Samsung Electronics" w:date="2025-03-25T15:06:00Z">
              <w:r w:rsidRPr="004160CF" w:rsidDel="009902DB">
                <w:rPr>
                  <w:rFonts w:cs="Arial"/>
                </w:rPr>
                <w:delText>7</w:delText>
              </w:r>
            </w:del>
            <w:r w:rsidRPr="004160CF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B2F7C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97BD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FDD9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59DF6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9BC9C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1955B4">
              <w:t>22.</w:t>
            </w:r>
            <w:r>
              <w:t>7</w:t>
            </w:r>
          </w:p>
        </w:tc>
      </w:tr>
      <w:tr w:rsidR="004160CF" w14:paraId="0C426019" w14:textId="77777777" w:rsidTr="008F5AF9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ABCBC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75AFB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AC3283">
              <w:t>R.PDSCH.1-</w:t>
            </w:r>
            <w:r>
              <w:t>20</w:t>
            </w:r>
            <w:r w:rsidRPr="00AC3283">
              <w:t>.</w:t>
            </w:r>
            <w:r>
              <w:t>2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A0B1F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B9B07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3264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097B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7F443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2.9</w:t>
            </w:r>
          </w:p>
        </w:tc>
      </w:tr>
      <w:tr w:rsidR="004160CF" w14:paraId="34E97C69" w14:textId="77777777" w:rsidTr="008F5AF9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6D4392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C6237D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AC3283">
              <w:t>R.PDSCH.1-</w:t>
            </w:r>
            <w:r>
              <w:t>20</w:t>
            </w:r>
            <w:r w:rsidRPr="00AC3283">
              <w:t>.</w:t>
            </w:r>
            <w:r>
              <w:t>3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4C3806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DE7D6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3FCA6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80222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AC0930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1955B4">
              <w:t>23.</w:t>
            </w:r>
            <w:r>
              <w:t>2</w:t>
            </w:r>
          </w:p>
        </w:tc>
      </w:tr>
      <w:tr w:rsidR="004160CF" w14:paraId="30BA65D0" w14:textId="77777777" w:rsidTr="008F5AF9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6994A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43A139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AC3283">
              <w:t>R.PDSCH.1-</w:t>
            </w:r>
            <w:r>
              <w:t>20</w:t>
            </w:r>
            <w:r w:rsidRPr="00AC3283">
              <w:t>.</w:t>
            </w:r>
            <w:r>
              <w:t>4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CCC91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90ADB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662E69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0F4A8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AC36AC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3.2</w:t>
            </w:r>
          </w:p>
        </w:tc>
      </w:tr>
      <w:tr w:rsidR="004160CF" w14:paraId="3DC5EDBD" w14:textId="77777777" w:rsidTr="008F5AF9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E0A3D1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97F2A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03A03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0E511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8DA0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245F8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310BC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1955B4">
              <w:t>23.</w:t>
            </w:r>
            <w:r>
              <w:t>4</w:t>
            </w:r>
          </w:p>
        </w:tc>
      </w:tr>
      <w:tr w:rsidR="004160CF" w14:paraId="4BE424A4" w14:textId="77777777" w:rsidTr="008F5AF9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E45A6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2D0EB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1.2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57228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9378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33AE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8D265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C31EE" w14:textId="77777777" w:rsidR="004160CF" w:rsidRDefault="004160CF" w:rsidP="008F5AF9">
            <w:pPr>
              <w:pStyle w:val="TAC"/>
            </w:pPr>
            <w:r w:rsidRPr="001955B4">
              <w:t>23.</w:t>
            </w:r>
            <w:r>
              <w:t>6</w:t>
            </w:r>
          </w:p>
        </w:tc>
      </w:tr>
      <w:tr w:rsidR="004160CF" w14:paraId="29661FDE" w14:textId="77777777" w:rsidTr="008F5AF9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E95BA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2BFF5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AB0D78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08AE9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DF01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FE43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3E21D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3.9</w:t>
            </w:r>
          </w:p>
        </w:tc>
      </w:tr>
      <w:tr w:rsidR="004160CF" w14:paraId="6DA49909" w14:textId="77777777" w:rsidTr="008F5AF9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E15D5E" w14:textId="77777777" w:rsidR="004160CF" w:rsidRDefault="004160CF" w:rsidP="008F5AF9">
            <w:pPr>
              <w:pStyle w:val="TAC"/>
            </w:pPr>
            <w:r>
              <w:t>45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C7B132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.4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5A108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F8FE3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FEB75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8A1D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86D4F5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3.7</w:t>
            </w:r>
          </w:p>
        </w:tc>
      </w:tr>
      <w:tr w:rsidR="004160CF" w14:paraId="71B66541" w14:textId="77777777" w:rsidTr="008F5AF9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FECE6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800C7E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5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C2EEB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0AB7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FA42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8C8B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9964A2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3.5</w:t>
            </w:r>
          </w:p>
        </w:tc>
      </w:tr>
    </w:tbl>
    <w:p w14:paraId="7D57569C" w14:textId="77777777" w:rsidR="004160CF" w:rsidRDefault="004160CF" w:rsidP="004160CF">
      <w:pPr>
        <w:rPr>
          <w:lang w:eastAsia="zh-CN"/>
        </w:rPr>
      </w:pPr>
    </w:p>
    <w:p w14:paraId="1AA2A35F" w14:textId="77777777" w:rsidR="004160CF" w:rsidRDefault="004160CF" w:rsidP="004160CF">
      <w:pPr>
        <w:pStyle w:val="TH"/>
      </w:pPr>
      <w:r>
        <w:t>Table 5.2A.4.1-4</w:t>
      </w:r>
      <w:r>
        <w:rPr>
          <w:lang w:eastAsia="zh-CN"/>
        </w:rPr>
        <w:t>:</w:t>
      </w:r>
      <w:r>
        <w:t xml:space="preserve"> Single carrier performance for TDD 30 kHz SCS for CA configurations, Rank 2, Baseline </w:t>
      </w:r>
      <w:r w:rsidRPr="00435134">
        <w:rPr>
          <w:lang w:val="en-US" w:eastAsia="zh-CN"/>
        </w:rPr>
        <w:t xml:space="preserve">SU-MIMO 8Rx </w:t>
      </w:r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4160CF" w14:paraId="28514C10" w14:textId="77777777" w:rsidTr="008F5AF9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62415C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725C10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28C2F" w14:textId="77777777" w:rsidR="004160CF" w:rsidRDefault="004160CF" w:rsidP="008F5AF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08ADA9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FAE3EB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0678B4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4160CF" w14:paraId="514690A2" w14:textId="77777777" w:rsidTr="008F5AF9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FBDE7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53AAF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291768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739D5E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68D58C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530C0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BC2E3C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4160CF" w14:paraId="5F66980D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772B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68A47B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ADFE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EC2C88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753D3D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B333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A88797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3</w:t>
            </w:r>
          </w:p>
        </w:tc>
      </w:tr>
      <w:tr w:rsidR="004160CF" w14:paraId="5F821C0E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40FA6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946D8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FA9E7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05F02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B4EC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AFC9D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A13AF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13.5</w:t>
            </w:r>
          </w:p>
        </w:tc>
      </w:tr>
      <w:tr w:rsidR="004160CF" w14:paraId="38222634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B2C1D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582503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09AB6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C21E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DFA2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1A20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19873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6</w:t>
            </w:r>
          </w:p>
        </w:tc>
      </w:tr>
      <w:tr w:rsidR="004160CF" w14:paraId="3C28BB22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07C19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59171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96508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5BA98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645F7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B02B6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EFFD0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6</w:t>
            </w:r>
          </w:p>
        </w:tc>
      </w:tr>
      <w:tr w:rsidR="004160CF" w14:paraId="2FAD11C7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FE8D6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B41947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ABA33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05E9D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E93A4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E30E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5F537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13.6</w:t>
            </w:r>
          </w:p>
        </w:tc>
      </w:tr>
      <w:tr w:rsidR="004160CF" w14:paraId="13BE2F80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8FCE1F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33209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354A5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2FB7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5963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0863D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A85DD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13.6</w:t>
            </w:r>
          </w:p>
        </w:tc>
      </w:tr>
      <w:tr w:rsidR="004160CF" w14:paraId="1951147A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10E88" w14:textId="77777777" w:rsidR="004160CF" w:rsidRDefault="004160CF" w:rsidP="008F5AF9">
            <w:pPr>
              <w:pStyle w:val="TAC"/>
              <w:rPr>
                <w:highlight w:val="yellow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072065" w14:textId="77777777" w:rsidR="004160CF" w:rsidRDefault="004160CF" w:rsidP="008F5AF9">
            <w:pPr>
              <w:pStyle w:val="TAC"/>
              <w:rPr>
                <w:rFonts w:cs="Arial"/>
                <w:highlight w:val="yellow"/>
              </w:rPr>
            </w:pPr>
            <w:r w:rsidRPr="00467AEE">
              <w:rPr>
                <w:lang w:val="fr-FR"/>
              </w:rPr>
              <w:t>R.PDSCH.2-3.1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7283E2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A40A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E3DE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2A73F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B03795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13.7</w:t>
            </w:r>
          </w:p>
        </w:tc>
      </w:tr>
      <w:tr w:rsidR="004160CF" w14:paraId="340608E6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8B4022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83633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41C98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9B36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5765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A2A0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6BCF8D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13.7</w:t>
            </w:r>
          </w:p>
        </w:tc>
      </w:tr>
      <w:tr w:rsidR="004160CF" w14:paraId="3B967F05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902DA1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335DAB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D3D58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712B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6B83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646B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031702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8</w:t>
            </w:r>
          </w:p>
        </w:tc>
      </w:tr>
      <w:tr w:rsidR="004160CF" w14:paraId="4317137D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93ADBF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D4471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B7648A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98D289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1816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5EFA2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F95EA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</w:t>
            </w:r>
            <w:r>
              <w:t>4.0</w:t>
            </w:r>
          </w:p>
        </w:tc>
      </w:tr>
      <w:tr w:rsidR="004160CF" w14:paraId="2BFCDF47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38850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A1401B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4F385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9F198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1F15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5103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3B035E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7</w:t>
            </w:r>
          </w:p>
        </w:tc>
      </w:tr>
      <w:tr w:rsidR="004160CF" w14:paraId="36B2EC3A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E6E21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A39878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 37.5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CFB14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8ECA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CB4D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17516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E5D1EB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</w:t>
            </w:r>
            <w:r>
              <w:t>3.7</w:t>
            </w:r>
          </w:p>
        </w:tc>
      </w:tr>
    </w:tbl>
    <w:p w14:paraId="091D4E55" w14:textId="77777777" w:rsidR="004160CF" w:rsidRDefault="004160CF" w:rsidP="004160CF"/>
    <w:p w14:paraId="4452BD83" w14:textId="77777777" w:rsidR="004160CF" w:rsidRDefault="004160CF" w:rsidP="004160CF">
      <w:pPr>
        <w:pStyle w:val="TH"/>
      </w:pPr>
      <w:r>
        <w:t>Table 5.2A.4.1-5</w:t>
      </w:r>
      <w:r>
        <w:rPr>
          <w:lang w:eastAsia="zh-CN"/>
        </w:rPr>
        <w:t>:</w:t>
      </w:r>
      <w:r>
        <w:t xml:space="preserve"> Single carrier performance for TDD 30 kHz SCS for CA configurations, Rank 2, Simplified </w:t>
      </w:r>
      <w:r w:rsidRPr="00435134">
        <w:rPr>
          <w:lang w:val="en-US" w:eastAsia="zh-CN"/>
        </w:rPr>
        <w:t>SU-MIMO 8Rx</w:t>
      </w:r>
      <w:r>
        <w:t xml:space="preserve"> 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4160CF" w14:paraId="2736D305" w14:textId="77777777" w:rsidTr="008F5AF9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D31FE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3AA3B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63B74" w14:textId="77777777" w:rsidR="004160CF" w:rsidRDefault="004160CF" w:rsidP="008F5AF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739673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F944A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C8C4E7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4160CF" w14:paraId="26CD0A4F" w14:textId="77777777" w:rsidTr="008F5AF9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A3F74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7140C6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EBAAE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DC7B61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60DBB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9A26F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D984EC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4160CF" w14:paraId="271FF5EB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1317F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4A2D6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7D371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477EE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B35B5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854E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CD9D7F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15.</w:t>
            </w:r>
            <w:r>
              <w:t>9</w:t>
            </w:r>
          </w:p>
        </w:tc>
      </w:tr>
      <w:tr w:rsidR="004160CF" w14:paraId="207CC241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9F7B0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0FE112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A49FA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4DEE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7162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F9F41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170738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15.</w:t>
            </w:r>
            <w:r>
              <w:t>9</w:t>
            </w:r>
          </w:p>
        </w:tc>
      </w:tr>
      <w:tr w:rsidR="004160CF" w14:paraId="28F9040E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4FDBE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762D4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971BC8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1AD68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6624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3E13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36B53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4160CF" w14:paraId="7301BBBA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1D49B3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A15635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750499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E3726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6974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65CF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9C906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4160CF" w14:paraId="74DDD00A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BB287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CA482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4FE34B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FACCD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53EB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E3D14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DFEEED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4160CF" w14:paraId="2280A418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2F695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AA226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6B5490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7DA1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6DD5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B6B198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C7DD47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4160CF" w14:paraId="1DFA6C1A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E225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76C79" w14:textId="77777777" w:rsidR="004160CF" w:rsidRPr="00F07054" w:rsidRDefault="004160CF" w:rsidP="008F5AF9">
            <w:pPr>
              <w:pStyle w:val="TAC"/>
              <w:rPr>
                <w:lang w:val="fr-FR"/>
              </w:rPr>
            </w:pPr>
            <w:r w:rsidRPr="00467AEE">
              <w:rPr>
                <w:lang w:val="fr-FR"/>
              </w:rPr>
              <w:t>R.PDSCH.2-3.1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93F49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DD1D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8554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BC69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EF06D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4160CF" w14:paraId="5C4AFDB2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1E781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EB1355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518B0F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0767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DEBAE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4344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6B999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1</w:t>
            </w:r>
          </w:p>
        </w:tc>
      </w:tr>
      <w:tr w:rsidR="004160CF" w14:paraId="3886BE6E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36AB5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5181CF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EDDD29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A243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C4645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009B4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53022A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4160CF" w14:paraId="5F96AB3D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44C24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29D42C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D86AF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4B43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E2E7F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8DE5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A6AF0F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3</w:t>
            </w:r>
          </w:p>
        </w:tc>
      </w:tr>
      <w:tr w:rsidR="004160CF" w14:paraId="33D3DDAA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4265E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0AA82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8A0635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CF5F3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424D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D5795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BB0A1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4</w:t>
            </w:r>
          </w:p>
        </w:tc>
      </w:tr>
      <w:tr w:rsidR="004160CF" w14:paraId="61E84F6B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BA00B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67A54F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 37.5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D7CF9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03BE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76995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5058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92A4C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16.3</w:t>
            </w:r>
          </w:p>
        </w:tc>
      </w:tr>
    </w:tbl>
    <w:p w14:paraId="283BA359" w14:textId="77777777" w:rsidR="004160CF" w:rsidRDefault="004160CF" w:rsidP="004160CF">
      <w:pPr>
        <w:rPr>
          <w:noProof/>
        </w:rPr>
      </w:pPr>
    </w:p>
    <w:p w14:paraId="12F66141" w14:textId="77777777" w:rsidR="004160CF" w:rsidRDefault="004160CF" w:rsidP="004160CF">
      <w:pPr>
        <w:pStyle w:val="TH"/>
      </w:pPr>
      <w:r>
        <w:t>Table 5.2A.4.1-6</w:t>
      </w:r>
      <w:r>
        <w:rPr>
          <w:lang w:eastAsia="zh-CN"/>
        </w:rPr>
        <w:t>:</w:t>
      </w:r>
      <w:r>
        <w:t xml:space="preserve"> Single carrier performance for TDD 30 kHz SCS for CA configurations, Rank 8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4160CF" w14:paraId="6D732B4A" w14:textId="77777777" w:rsidTr="008F5AF9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FDBEE0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05D0E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EDF71" w14:textId="77777777" w:rsidR="004160CF" w:rsidRDefault="004160CF" w:rsidP="008F5AF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DEC78B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A0300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71F93B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4160CF" w14:paraId="462B57B9" w14:textId="77777777" w:rsidTr="008F5AF9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0B46F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6FE96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018880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DE5F54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FC08A2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E41713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562738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4160CF" w14:paraId="28AB292F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13FE2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8C7541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B0247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13121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9FFD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7A81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8C99B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7</w:t>
            </w:r>
          </w:p>
        </w:tc>
      </w:tr>
      <w:tr w:rsidR="004160CF" w14:paraId="14BE9DEF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7BCCD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2DE50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774BD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629A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8A1329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DFE0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D68524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6</w:t>
            </w:r>
          </w:p>
        </w:tc>
      </w:tr>
      <w:tr w:rsidR="004160CF" w14:paraId="0CE06B7D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D83DB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864F0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C5391C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CAC8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E4A51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D6313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EED14E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9</w:t>
            </w:r>
          </w:p>
        </w:tc>
      </w:tr>
      <w:tr w:rsidR="004160CF" w14:paraId="74CF8722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85F32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8D143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0D7D9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A577E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4904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F238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3772B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8</w:t>
            </w:r>
          </w:p>
        </w:tc>
      </w:tr>
      <w:tr w:rsidR="004160CF" w14:paraId="5D60B91E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00D60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8DF69D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ABD9A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88B3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2C29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00A28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67F64E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8</w:t>
            </w:r>
          </w:p>
        </w:tc>
      </w:tr>
      <w:tr w:rsidR="004160CF" w14:paraId="2F30DB79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AA93C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B4DDF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72D24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BA2B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DD16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67E3C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AA822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23.2</w:t>
            </w:r>
          </w:p>
        </w:tc>
      </w:tr>
      <w:tr w:rsidR="004160CF" w14:paraId="2BFED130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607080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C8932E" w14:textId="2B31D77F" w:rsidR="004160CF" w:rsidRDefault="004160CF" w:rsidP="008F5AF9">
            <w:pPr>
              <w:pStyle w:val="TAC"/>
              <w:rPr>
                <w:rFonts w:cs="Arial"/>
              </w:rPr>
            </w:pPr>
            <w:r w:rsidRPr="004160CF">
              <w:rPr>
                <w:lang w:val="fr-FR"/>
              </w:rPr>
              <w:t>R.PDSCH.2-3.</w:t>
            </w:r>
            <w:ins w:id="31" w:author="Lili Wang/Performance &amp; Regulation Standard Lab /SRC-Beijing/Staff Engineer/Samsung Electronics" w:date="2025-03-25T15:07:00Z">
              <w:r w:rsidR="009902DB">
                <w:rPr>
                  <w:lang w:val="fr-FR"/>
                </w:rPr>
                <w:t>8</w:t>
              </w:r>
            </w:ins>
            <w:del w:id="32" w:author="Lili Wang/Performance &amp; Regulation Standard Lab /SRC-Beijing/Staff Engineer/Samsung Electronics" w:date="2025-03-25T15:07:00Z">
              <w:r w:rsidRPr="004160CF" w:rsidDel="009902DB">
                <w:rPr>
                  <w:lang w:val="fr-FR"/>
                </w:rPr>
                <w:delText>7</w:delText>
              </w:r>
            </w:del>
            <w:r w:rsidRPr="004160CF">
              <w:rPr>
                <w:lang w:val="fr-FR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2F36D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0168C8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D97F3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B1035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98D4F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23.1</w:t>
            </w:r>
          </w:p>
        </w:tc>
      </w:tr>
      <w:tr w:rsidR="004160CF" w14:paraId="277257EC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BEED5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65DC4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35.1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7C966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6137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D4912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2048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463B8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</w:t>
            </w:r>
            <w:r>
              <w:t>3.0</w:t>
            </w:r>
          </w:p>
        </w:tc>
      </w:tr>
      <w:tr w:rsidR="004160CF" w14:paraId="0C22DA61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3B68C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9F1371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35.2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9B62F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F04B5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B4999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4862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A5EC7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4</w:t>
            </w:r>
          </w:p>
        </w:tc>
      </w:tr>
      <w:tr w:rsidR="004160CF" w14:paraId="1846A9C6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2065CD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E238A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35.3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65C91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A150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F6364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8C9E6D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A69FA0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6</w:t>
            </w:r>
          </w:p>
        </w:tc>
      </w:tr>
      <w:tr w:rsidR="004160CF" w14:paraId="09C46D06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BD2F0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8425E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35.4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E6C952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618F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8B53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BDD2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2F545E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7</w:t>
            </w:r>
          </w:p>
        </w:tc>
      </w:tr>
      <w:tr w:rsidR="004160CF" w14:paraId="53DB3E5C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972E9C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3EFAF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 35.5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F04AF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138E0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BB3C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D87A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F90255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</w:t>
            </w:r>
            <w:r>
              <w:t>3.8</w:t>
            </w:r>
          </w:p>
        </w:tc>
      </w:tr>
    </w:tbl>
    <w:p w14:paraId="722810CD" w14:textId="77777777" w:rsidR="00E11E0B" w:rsidRPr="00E11E0B" w:rsidRDefault="00E11E0B" w:rsidP="004160CF">
      <w:pPr>
        <w:spacing w:after="0"/>
        <w:rPr>
          <w:rFonts w:eastAsia="宋体"/>
          <w:b/>
          <w:color w:val="FF0000"/>
        </w:rPr>
      </w:pPr>
    </w:p>
    <w:p w14:paraId="76E6956A" w14:textId="5094A919" w:rsidR="004160CF" w:rsidRPr="00E70977" w:rsidRDefault="004160CF" w:rsidP="004160CF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</w:t>
      </w:r>
      <w:r>
        <w:rPr>
          <w:rFonts w:eastAsia="宋体"/>
          <w:b/>
          <w:color w:val="FF0000"/>
          <w:sz w:val="28"/>
          <w:szCs w:val="28"/>
        </w:rPr>
        <w:t xml:space="preserve"> 1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</w:p>
    <w:p w14:paraId="19A55625" w14:textId="0B8DCFE8" w:rsidR="004160CF" w:rsidRPr="00220A91" w:rsidRDefault="004160CF" w:rsidP="004160CF">
      <w:pPr>
        <w:rPr>
          <w:noProof/>
        </w:rPr>
      </w:pPr>
    </w:p>
    <w:p w14:paraId="441598A5" w14:textId="77777777" w:rsidR="00236A43" w:rsidRPr="00220A91" w:rsidRDefault="00236A43" w:rsidP="00236A43">
      <w:pPr>
        <w:rPr>
          <w:rFonts w:eastAsia="宋体"/>
          <w:b/>
          <w:color w:val="FF0000"/>
        </w:rPr>
      </w:pPr>
    </w:p>
    <w:p w14:paraId="7378EEDD" w14:textId="1D10353D" w:rsidR="004160CF" w:rsidRDefault="00D34CB1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</w:t>
      </w:r>
      <w:r>
        <w:rPr>
          <w:rFonts w:eastAsia="宋体"/>
          <w:b/>
          <w:color w:val="FF0000"/>
          <w:sz w:val="28"/>
          <w:szCs w:val="28"/>
        </w:rPr>
        <w:t xml:space="preserve"> 2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</w:p>
    <w:p w14:paraId="0396D9DD" w14:textId="77777777" w:rsidR="00D34CB1" w:rsidRPr="00C25669" w:rsidRDefault="00D34CB1" w:rsidP="00D34CB1">
      <w:pPr>
        <w:pStyle w:val="4"/>
        <w:rPr>
          <w:lang w:eastAsia="zh-CN"/>
        </w:rPr>
      </w:pPr>
      <w:bookmarkStart w:id="33" w:name="_Toc21338397"/>
      <w:bookmarkStart w:id="34" w:name="_Toc29808505"/>
      <w:bookmarkStart w:id="35" w:name="_Toc37068424"/>
      <w:bookmarkStart w:id="36" w:name="_Toc37083969"/>
      <w:bookmarkStart w:id="37" w:name="_Toc37084311"/>
      <w:bookmarkStart w:id="38" w:name="_Toc40209673"/>
      <w:bookmarkStart w:id="39" w:name="_Toc40210015"/>
      <w:bookmarkStart w:id="40" w:name="_Toc45892974"/>
      <w:bookmarkStart w:id="41" w:name="_Toc53176839"/>
      <w:bookmarkStart w:id="42" w:name="_Toc61121167"/>
      <w:bookmarkStart w:id="43" w:name="_Toc67918363"/>
      <w:bookmarkStart w:id="44" w:name="_Toc76298433"/>
      <w:bookmarkStart w:id="45" w:name="_Toc76572445"/>
      <w:bookmarkStart w:id="46" w:name="_Toc76652312"/>
      <w:bookmarkStart w:id="47" w:name="_Toc76653150"/>
      <w:bookmarkStart w:id="48" w:name="_Toc83742423"/>
      <w:bookmarkStart w:id="49" w:name="_Toc91440913"/>
      <w:bookmarkStart w:id="50" w:name="_Toc98849703"/>
      <w:bookmarkStart w:id="51" w:name="_Toc106543557"/>
      <w:bookmarkStart w:id="52" w:name="_Toc106737655"/>
      <w:bookmarkStart w:id="53" w:name="_Toc107233422"/>
      <w:bookmarkStart w:id="54" w:name="_Toc107235040"/>
      <w:bookmarkStart w:id="55" w:name="_Toc107420010"/>
      <w:bookmarkStart w:id="56" w:name="_Toc107477308"/>
      <w:bookmarkStart w:id="57" w:name="_Toc114566166"/>
      <w:bookmarkStart w:id="58" w:name="_Toc123936478"/>
      <w:bookmarkStart w:id="59" w:name="_Toc124377493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CD14D22" w14:textId="144D912D" w:rsidR="0028583F" w:rsidRDefault="0028583F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Unchanged sections omitted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</w:p>
    <w:p w14:paraId="3AC7948A" w14:textId="77777777" w:rsidR="001D01EF" w:rsidRPr="00E0306E" w:rsidRDefault="001D01EF" w:rsidP="001D01EF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0306E">
        <w:rPr>
          <w:rFonts w:ascii="Arial" w:hAnsi="Arial" w:cs="Arial"/>
          <w:b/>
        </w:rPr>
        <w:lastRenderedPageBreak/>
        <w:t>Table A.3.2.1.1-2</w:t>
      </w:r>
      <w:r>
        <w:rPr>
          <w:rFonts w:ascii="Arial" w:hAnsi="Arial" w:cs="Arial"/>
          <w:b/>
        </w:rPr>
        <w:t>1</w:t>
      </w:r>
      <w:r w:rsidRPr="00E0306E">
        <w:rPr>
          <w:rFonts w:ascii="Arial" w:hAnsi="Arial" w:cs="Arial"/>
          <w:b/>
        </w:rPr>
        <w:t>: PDSCH Reference Channel for FDD CC and CA scenario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677"/>
        <w:gridCol w:w="1518"/>
        <w:gridCol w:w="1518"/>
        <w:gridCol w:w="1518"/>
        <w:gridCol w:w="2018"/>
        <w:gridCol w:w="2018"/>
      </w:tblGrid>
      <w:tr w:rsidR="001D01EF" w:rsidRPr="00E0306E" w14:paraId="65385544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3678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306E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663F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306E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2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51C2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306E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1D01EF" w:rsidRPr="00E0306E" w14:paraId="5A6AAF27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1115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Reference channel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246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573C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R.PDSCH.1-2</w:t>
            </w:r>
            <w:r>
              <w:rPr>
                <w:rFonts w:ascii="Arial" w:hAnsi="Arial" w:cs="Arial"/>
                <w:sz w:val="18"/>
              </w:rPr>
              <w:t>1</w:t>
            </w:r>
            <w:r w:rsidRPr="00E0306E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1</w:t>
            </w:r>
            <w:r w:rsidRPr="00E0306E">
              <w:rPr>
                <w:rFonts w:ascii="Arial" w:hAnsi="Arial" w:cs="Arial"/>
                <w:sz w:val="18"/>
              </w:rPr>
              <w:t xml:space="preserve">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62E6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0306E">
              <w:rPr>
                <w:rFonts w:ascii="Arial" w:hAnsi="Arial" w:cs="Arial"/>
                <w:sz w:val="18"/>
              </w:rPr>
              <w:t>R.PDSCH.1-2</w:t>
            </w:r>
            <w:r>
              <w:rPr>
                <w:rFonts w:ascii="Arial" w:hAnsi="Arial" w:cs="Arial"/>
                <w:sz w:val="18"/>
              </w:rPr>
              <w:t>1</w:t>
            </w:r>
            <w:r w:rsidRPr="00E0306E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2</w:t>
            </w:r>
            <w:r w:rsidRPr="00E0306E">
              <w:rPr>
                <w:rFonts w:ascii="Arial" w:hAnsi="Arial" w:cs="Arial"/>
                <w:sz w:val="18"/>
              </w:rPr>
              <w:t xml:space="preserve">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A040B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0306E">
              <w:rPr>
                <w:rFonts w:ascii="Arial" w:hAnsi="Arial" w:cs="Arial"/>
                <w:sz w:val="18"/>
              </w:rPr>
              <w:t>R.PDSCH.1-2</w:t>
            </w:r>
            <w:r>
              <w:rPr>
                <w:rFonts w:ascii="Arial" w:hAnsi="Arial" w:cs="Arial"/>
                <w:sz w:val="18"/>
              </w:rPr>
              <w:t>1</w:t>
            </w:r>
            <w:r w:rsidRPr="00E0306E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3</w:t>
            </w:r>
            <w:r w:rsidRPr="00E0306E">
              <w:rPr>
                <w:rFonts w:ascii="Arial" w:hAnsi="Arial" w:cs="Arial"/>
                <w:sz w:val="18"/>
              </w:rPr>
              <w:t xml:space="preserve">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08D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R.PDSCH.1-2</w:t>
            </w:r>
            <w:r>
              <w:rPr>
                <w:rFonts w:ascii="Arial" w:hAnsi="Arial" w:cs="Arial"/>
                <w:sz w:val="18"/>
              </w:rPr>
              <w:t>1</w:t>
            </w:r>
            <w:r w:rsidRPr="00E0306E">
              <w:rPr>
                <w:rFonts w:ascii="Arial" w:hAnsi="Arial" w:cs="Arial"/>
                <w:sz w:val="18"/>
              </w:rPr>
              <w:t>.4 FDD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0647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0306E">
              <w:rPr>
                <w:rFonts w:ascii="Arial" w:hAnsi="Arial" w:cs="Arial"/>
                <w:sz w:val="18"/>
              </w:rPr>
              <w:t>R.PDSCH.1-2</w:t>
            </w:r>
            <w:r>
              <w:rPr>
                <w:rFonts w:ascii="Arial" w:hAnsi="Arial" w:cs="Arial"/>
                <w:sz w:val="18"/>
              </w:rPr>
              <w:t>1</w:t>
            </w:r>
            <w:r w:rsidRPr="00E0306E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5</w:t>
            </w:r>
            <w:r w:rsidRPr="00E0306E">
              <w:rPr>
                <w:rFonts w:ascii="Arial" w:hAnsi="Arial" w:cs="Arial"/>
                <w:sz w:val="18"/>
              </w:rPr>
              <w:t xml:space="preserve"> FDD</w:t>
            </w:r>
          </w:p>
        </w:tc>
      </w:tr>
      <w:tr w:rsidR="001D01EF" w:rsidRPr="00E0306E" w14:paraId="0E5195CF" w14:textId="77777777" w:rsidTr="005C7116">
        <w:trPr>
          <w:trHeight w:val="54"/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5172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Channel bandwidth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59EF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1DF4C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264D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1A95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B254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FF15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50</w:t>
            </w:r>
          </w:p>
        </w:tc>
      </w:tr>
      <w:tr w:rsidR="001D01EF" w:rsidRPr="00E0306E" w14:paraId="3EDB7E0F" w14:textId="77777777" w:rsidTr="005C7116">
        <w:trPr>
          <w:trHeight w:val="54"/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DD1F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CD9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A35AD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0D4F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52E9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8BDD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613F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15</w:t>
            </w:r>
          </w:p>
        </w:tc>
      </w:tr>
      <w:tr w:rsidR="001D01EF" w:rsidRPr="00E0306E" w14:paraId="2612E4E3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ECEE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Number of allocated resource blocks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1405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PRBs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9C81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160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6CF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188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7D6B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5539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242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665D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270</w:t>
            </w:r>
          </w:p>
        </w:tc>
      </w:tr>
      <w:tr w:rsidR="001D01EF" w:rsidRPr="00E0306E" w14:paraId="74AE4243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AFE8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Number of consecutive PDSCH symbols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3025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E59D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A0A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5692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F235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CCEC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12</w:t>
            </w:r>
          </w:p>
        </w:tc>
      </w:tr>
      <w:tr w:rsidR="001D01EF" w:rsidRPr="00E0306E" w14:paraId="408DC0BB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FDF2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Allocated slots per 2 frames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259F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Slots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3681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C25C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38E9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154B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9F2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19</w:t>
            </w:r>
          </w:p>
        </w:tc>
      </w:tr>
      <w:tr w:rsidR="001D01EF" w:rsidRPr="00E0306E" w14:paraId="30429D4F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7968F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MCS table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B08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4CC8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8187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EF09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01B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9979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</w:tr>
      <w:tr w:rsidR="001D01EF" w:rsidRPr="00E0306E" w14:paraId="6199DCF5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BE30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MCS index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ECC9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C172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17DE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773D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45F7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D04C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17</w:t>
            </w:r>
          </w:p>
        </w:tc>
      </w:tr>
      <w:tr w:rsidR="001D01EF" w:rsidRPr="00E0306E" w14:paraId="2236D1E7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8BAD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6289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F0D2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73F8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B61B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E874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57EC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</w:tr>
      <w:tr w:rsidR="001D01EF" w:rsidRPr="00E0306E" w14:paraId="5B0826B1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443D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Target Coding Rate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B047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5EA6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CB6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80F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4736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BC28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0.43</w:t>
            </w:r>
          </w:p>
        </w:tc>
      </w:tr>
      <w:tr w:rsidR="001D01EF" w:rsidRPr="00E0306E" w14:paraId="26209FE8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3E2C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Number of MIMO layers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111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DFBE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DD7A20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4DB2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7F0E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A0A5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6AD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DD7A205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1D01EF" w:rsidRPr="00E0306E" w14:paraId="05375C2C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41CD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Number of DMRS </w:t>
            </w:r>
            <w:r w:rsidRPr="00E0306E">
              <w:rPr>
                <w:rFonts w:ascii="Arial" w:hAnsi="Arial" w:cs="Arial"/>
                <w:sz w:val="18"/>
                <w:lang w:eastAsia="zh-CN"/>
              </w:rPr>
              <w:t>REs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29FE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7CAEB" w14:textId="5B8BE171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60" w:author="Lili Wang/Performance &amp; Regulation Standard Lab /SRC-Beijing/Staff Engineer/Samsung Electronics" w:date="2025-04-29T11:33:00Z">
              <w:r w:rsidRPr="00E0306E" w:rsidDel="001D01EF">
                <w:rPr>
                  <w:rFonts w:ascii="Arial" w:hAnsi="Arial" w:cs="Arial"/>
                  <w:sz w:val="18"/>
                </w:rPr>
                <w:delText>24</w:delText>
              </w:r>
            </w:del>
            <w:ins w:id="61" w:author="Lili Wang/Performance &amp; Regulation Standard Lab /SRC-Beijing/Staff Engineer/Samsung Electronics" w:date="2025-04-29T11:33:00Z">
              <w:r>
                <w:rPr>
                  <w:rFonts w:ascii="Arial" w:hAnsi="Arial" w:cs="Arial"/>
                  <w:sz w:val="18"/>
                </w:rPr>
                <w:t>48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6474" w14:textId="358D78CF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62" w:author="Lili Wang/Performance &amp; Regulation Standard Lab /SRC-Beijing/Staff Engineer/Samsung Electronics" w:date="2025-04-29T11:33:00Z">
              <w:r w:rsidRPr="00E0306E" w:rsidDel="001D01EF">
                <w:rPr>
                  <w:rFonts w:ascii="Arial" w:hAnsi="Arial" w:cs="Arial"/>
                  <w:sz w:val="18"/>
                </w:rPr>
                <w:delText>24</w:delText>
              </w:r>
            </w:del>
            <w:ins w:id="63" w:author="Lili Wang/Performance &amp; Regulation Standard Lab /SRC-Beijing/Staff Engineer/Samsung Electronics" w:date="2025-04-29T11:33:00Z">
              <w:r>
                <w:rPr>
                  <w:rFonts w:ascii="Arial" w:hAnsi="Arial" w:cs="Arial"/>
                  <w:sz w:val="18"/>
                </w:rPr>
                <w:t>48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69C4" w14:textId="3A337292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64" w:author="Lili Wang/Performance &amp; Regulation Standard Lab /SRC-Beijing/Staff Engineer/Samsung Electronics" w:date="2025-04-29T11:33:00Z">
              <w:r w:rsidRPr="00E0306E" w:rsidDel="001D01EF">
                <w:rPr>
                  <w:rFonts w:ascii="Arial" w:hAnsi="Arial" w:cs="Arial"/>
                  <w:sz w:val="18"/>
                </w:rPr>
                <w:delText>24</w:delText>
              </w:r>
            </w:del>
            <w:ins w:id="65" w:author="Lili Wang/Performance &amp; Regulation Standard Lab /SRC-Beijing/Staff Engineer/Samsung Electronics" w:date="2025-04-29T11:33:00Z">
              <w:r>
                <w:rPr>
                  <w:rFonts w:ascii="Arial" w:hAnsi="Arial" w:cs="Arial"/>
                  <w:sz w:val="18"/>
                </w:rPr>
                <w:t>48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63CF" w14:textId="0F20EA15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66" w:author="Lili Wang/Performance &amp; Regulation Standard Lab /SRC-Beijing/Staff Engineer/Samsung Electronics" w:date="2025-04-29T11:33:00Z">
              <w:r w:rsidRPr="00E0306E" w:rsidDel="001D01EF">
                <w:rPr>
                  <w:rFonts w:ascii="Arial" w:hAnsi="Arial" w:cs="Arial"/>
                  <w:sz w:val="18"/>
                </w:rPr>
                <w:delText>24</w:delText>
              </w:r>
            </w:del>
            <w:ins w:id="67" w:author="Lili Wang/Performance &amp; Regulation Standard Lab /SRC-Beijing/Staff Engineer/Samsung Electronics" w:date="2025-04-29T11:33:00Z">
              <w:r>
                <w:rPr>
                  <w:rFonts w:ascii="Arial" w:hAnsi="Arial" w:cs="Arial"/>
                  <w:sz w:val="18"/>
                </w:rPr>
                <w:t>48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9F3B6" w14:textId="4191A3FC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68" w:author="Lili Wang/Performance &amp; Regulation Standard Lab /SRC-Beijing/Staff Engineer/Samsung Electronics" w:date="2025-04-29T11:33:00Z">
              <w:r w:rsidRPr="00E0306E" w:rsidDel="001D01EF">
                <w:rPr>
                  <w:rFonts w:ascii="Arial" w:hAnsi="Arial" w:cs="Arial"/>
                  <w:sz w:val="18"/>
                </w:rPr>
                <w:delText>24</w:delText>
              </w:r>
            </w:del>
            <w:ins w:id="69" w:author="Lili Wang/Performance &amp; Regulation Standard Lab /SRC-Beijing/Staff Engineer/Samsung Electronics" w:date="2025-04-29T11:33:00Z">
              <w:r>
                <w:rPr>
                  <w:rFonts w:ascii="Arial" w:hAnsi="Arial" w:cs="Arial"/>
                  <w:sz w:val="18"/>
                </w:rPr>
                <w:t>48</w:t>
              </w:r>
            </w:ins>
          </w:p>
        </w:tc>
      </w:tr>
      <w:tr w:rsidR="001D01EF" w:rsidRPr="00E0306E" w14:paraId="36ACF99F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A94D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E0306E">
              <w:rPr>
                <w:rFonts w:ascii="Arial" w:hAnsi="Arial" w:cs="Arial"/>
                <w:sz w:val="18"/>
              </w:rPr>
              <w:t>Overhead</w:t>
            </w:r>
            <w:r w:rsidRPr="00E0306E">
              <w:rPr>
                <w:rFonts w:ascii="Arial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B3FB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893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2CA95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8F4B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0FEE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F59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</w:t>
            </w:r>
          </w:p>
        </w:tc>
      </w:tr>
      <w:tr w:rsidR="001D01EF" w:rsidRPr="00E0306E" w14:paraId="0A6F6E58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0DD9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0371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D61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7072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7B37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B07D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9E8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D01EF" w:rsidRPr="00E0306E" w14:paraId="30DDD40C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D146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16A2F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5B6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4499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697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CEF1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EAEA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</w:tr>
      <w:tr w:rsidR="001D01EF" w:rsidRPr="00E0306E" w14:paraId="07C7B1D2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9D4F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Slots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1,…,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CE71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B0B9" w14:textId="66B019FD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70" w:author="Lili Wang/Performance &amp; Regulation Standard Lab /SRC-Beijing/Staff Engineer/Samsung Electronics" w:date="2025-04-29T11:33:00Z">
              <w:r>
                <w:rPr>
                  <w:rFonts w:ascii="Arial" w:hAnsi="Arial" w:cs="Arial"/>
                  <w:sz w:val="18"/>
                </w:rPr>
                <w:t>155776</w:t>
              </w:r>
            </w:ins>
            <w:del w:id="71" w:author="Lili Wang/Performance &amp; Regulation Standard Lab /SRC-Beijing/Staff Engineer/Samsung Electronics" w:date="2025-04-29T11:33:00Z">
              <w:r w:rsidRPr="00E0306E" w:rsidDel="001D01EF">
                <w:rPr>
                  <w:rFonts w:ascii="Arial" w:hAnsi="Arial" w:cs="Arial"/>
                  <w:sz w:val="18"/>
                </w:rPr>
                <w:delText>196776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83B9" w14:textId="419FE73E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72" w:author="Lili Wang/Performance &amp; Regulation Standard Lab /SRC-Beijing/Staff Engineer/Samsung Electronics" w:date="2025-04-29T11:34:00Z">
              <w:r>
                <w:rPr>
                  <w:rFonts w:ascii="Arial" w:hAnsi="Arial" w:cs="Arial"/>
                  <w:sz w:val="18"/>
                </w:rPr>
                <w:t>184424</w:t>
              </w:r>
            </w:ins>
            <w:del w:id="73" w:author="Lili Wang/Performance &amp; Regulation Standard Lab /SRC-Beijing/Staff Engineer/Samsung Electronics" w:date="2025-04-29T11:34:00Z">
              <w:r w:rsidRPr="00E0306E" w:rsidDel="001D01EF">
                <w:rPr>
                  <w:rFonts w:ascii="Arial" w:hAnsi="Arial" w:cs="Arial"/>
                  <w:sz w:val="18"/>
                </w:rPr>
                <w:delText>233608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13DF" w14:textId="407A58DC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74" w:author="Lili Wang/Performance &amp; Regulation Standard Lab /SRC-Beijing/Staff Engineer/Samsung Electronics" w:date="2025-04-29T11:34:00Z">
              <w:r>
                <w:rPr>
                  <w:rFonts w:ascii="Arial" w:hAnsi="Arial" w:cs="Arial"/>
                  <w:sz w:val="18"/>
                </w:rPr>
                <w:t>213176</w:t>
              </w:r>
            </w:ins>
            <w:del w:id="75" w:author="Lili Wang/Performance &amp; Regulation Standard Lab /SRC-Beijing/Staff Engineer/Samsung Electronics" w:date="2025-04-29T11:34:00Z">
              <w:r w:rsidRPr="00E0306E" w:rsidDel="001D01EF">
                <w:rPr>
                  <w:rFonts w:ascii="Arial" w:hAnsi="Arial" w:cs="Arial"/>
                  <w:sz w:val="18"/>
                </w:rPr>
                <w:delText>262376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0651" w14:textId="2AC3AE83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76" w:author="Lili Wang/Performance &amp; Regulation Standard Lab /SRC-Beijing/Staff Engineer/Samsung Electronics" w:date="2025-04-29T11:34:00Z">
              <w:r>
                <w:rPr>
                  <w:rFonts w:ascii="Arial" w:hAnsi="Arial" w:cs="Arial"/>
                  <w:sz w:val="18"/>
                </w:rPr>
                <w:t>237776</w:t>
              </w:r>
            </w:ins>
            <w:del w:id="77" w:author="Lili Wang/Performance &amp; Regulation Standard Lab /SRC-Beijing/Staff Engineer/Samsung Electronics" w:date="2025-04-29T11:34:00Z">
              <w:r w:rsidRPr="00E0306E" w:rsidDel="001D01EF">
                <w:rPr>
                  <w:rFonts w:ascii="Arial" w:hAnsi="Arial" w:cs="Arial"/>
                  <w:sz w:val="18"/>
                </w:rPr>
                <w:delText>295176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FCA8" w14:textId="0981F3B6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78" w:author="Lili Wang/Performance &amp; Regulation Standard Lab /SRC-Beijing/Staff Engineer/Samsung Electronics" w:date="2025-04-29T11:34:00Z">
              <w:r>
                <w:rPr>
                  <w:rFonts w:ascii="Arial" w:hAnsi="Arial" w:cs="Arial"/>
                  <w:sz w:val="18"/>
                </w:rPr>
                <w:t>262376</w:t>
              </w:r>
            </w:ins>
            <w:del w:id="79" w:author="Lili Wang/Performance &amp; Regulation Standard Lab /SRC-Beijing/Staff Engineer/Samsung Electronics" w:date="2025-04-29T11:34:00Z">
              <w:r w:rsidRPr="00E0306E" w:rsidDel="001D01EF">
                <w:rPr>
                  <w:rFonts w:ascii="Arial" w:hAnsi="Arial" w:cs="Arial"/>
                  <w:sz w:val="18"/>
                </w:rPr>
                <w:delText>335976</w:delText>
              </w:r>
            </w:del>
          </w:p>
        </w:tc>
      </w:tr>
      <w:tr w:rsidR="001D01EF" w:rsidRPr="00E0306E" w14:paraId="14E0052D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7146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  <w:lang w:val="sv-FI"/>
              </w:rPr>
            </w:pPr>
            <w:r w:rsidRPr="00E0306E">
              <w:rPr>
                <w:rFonts w:ascii="Arial" w:hAnsi="Arial" w:cs="Arial"/>
                <w:sz w:val="18"/>
                <w:lang w:val="sv-FI"/>
              </w:rPr>
              <w:t>Transport block CRC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55CF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B5B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6327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A1D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8FD1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03F1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</w:tr>
      <w:tr w:rsidR="001D01EF" w:rsidRPr="00E0306E" w14:paraId="162E352B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53E8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  <w:lang w:val="sv-FI"/>
              </w:rPr>
              <w:t xml:space="preserve">  </w:t>
            </w:r>
            <w:r w:rsidRPr="00E0306E">
              <w:rPr>
                <w:rFonts w:ascii="Arial" w:hAnsi="Arial" w:cs="Arial"/>
                <w:sz w:val="18"/>
              </w:rPr>
              <w:t xml:space="preserve">For Slot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CCD6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1AC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8FB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65DE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FD6B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BDF3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</w:tr>
      <w:tr w:rsidR="001D01EF" w:rsidRPr="00E0306E" w14:paraId="31128827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6859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Slots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1,…,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1DADF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943A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1282C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EF52E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AD58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D55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24</w:t>
            </w:r>
          </w:p>
        </w:tc>
      </w:tr>
      <w:tr w:rsidR="001D01EF" w:rsidRPr="00E0306E" w14:paraId="7E9F362C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0015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Number of Code Blocks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FD25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5446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E77B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42A9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133A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7CFF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D01EF" w:rsidRPr="00E0306E" w14:paraId="32389BCF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E39C9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9AFB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433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3E2A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8DCD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C252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79D4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</w:tr>
      <w:tr w:rsidR="001D01EF" w:rsidRPr="00E0306E" w14:paraId="7236DC98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1BE8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Slots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1,…,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669A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9FB2F" w14:textId="665CF744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0" w:author="Lili Wang/Performance &amp; Regulation Standard Lab /SRC-Beijing/Staff Engineer/Samsung Electronics" w:date="2025-04-29T11:35:00Z">
              <w:r>
                <w:rPr>
                  <w:rFonts w:ascii="Arial" w:hAnsi="Arial" w:cs="Arial"/>
                  <w:sz w:val="18"/>
                </w:rPr>
                <w:t>19</w:t>
              </w:r>
            </w:ins>
            <w:del w:id="81" w:author="Lili Wang/Performance &amp; Regulation Standard Lab /SRC-Beijing/Staff Engineer/Samsung Electronics" w:date="2025-04-29T11:35:00Z">
              <w:r w:rsidRPr="00E0306E" w:rsidDel="001D01EF">
                <w:rPr>
                  <w:rFonts w:ascii="Arial" w:hAnsi="Arial" w:cs="Arial"/>
                  <w:sz w:val="18"/>
                </w:rPr>
                <w:delText>24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20B9" w14:textId="1ACB10A5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2" w:author="Lili Wang/Performance &amp; Regulation Standard Lab /SRC-Beijing/Staff Engineer/Samsung Electronics" w:date="2025-04-29T11:35:00Z">
              <w:r>
                <w:rPr>
                  <w:rFonts w:ascii="Arial" w:hAnsi="Arial" w:cs="Arial"/>
                  <w:sz w:val="18"/>
                </w:rPr>
                <w:t>22</w:t>
              </w:r>
            </w:ins>
            <w:del w:id="83" w:author="Lili Wang/Performance &amp; Regulation Standard Lab /SRC-Beijing/Staff Engineer/Samsung Electronics" w:date="2025-04-29T11:35:00Z">
              <w:r w:rsidRPr="00E0306E" w:rsidDel="001D01EF">
                <w:rPr>
                  <w:rFonts w:ascii="Arial" w:hAnsi="Arial" w:cs="Arial"/>
                  <w:sz w:val="18"/>
                </w:rPr>
                <w:delText>28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5390" w14:textId="24DE41B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4" w:author="Lili Wang/Performance &amp; Regulation Standard Lab /SRC-Beijing/Staff Engineer/Samsung Electronics" w:date="2025-04-29T11:35:00Z">
              <w:r>
                <w:rPr>
                  <w:rFonts w:ascii="Arial" w:hAnsi="Arial" w:cs="Arial"/>
                  <w:sz w:val="18"/>
                </w:rPr>
                <w:t>26</w:t>
              </w:r>
            </w:ins>
            <w:del w:id="85" w:author="Lili Wang/Performance &amp; Regulation Standard Lab /SRC-Beijing/Staff Engineer/Samsung Electronics" w:date="2025-04-29T11:35:00Z">
              <w:r w:rsidRPr="00E0306E" w:rsidDel="001D01EF">
                <w:rPr>
                  <w:rFonts w:ascii="Arial" w:hAnsi="Arial" w:cs="Arial"/>
                  <w:sz w:val="18"/>
                </w:rPr>
                <w:delText>32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ACFA" w14:textId="6DCCB6DB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6" w:author="Lili Wang/Performance &amp; Regulation Standard Lab /SRC-Beijing/Staff Engineer/Samsung Electronics" w:date="2025-04-29T11:35:00Z">
              <w:r>
                <w:rPr>
                  <w:rFonts w:ascii="Arial" w:hAnsi="Arial" w:cs="Arial"/>
                  <w:sz w:val="18"/>
                </w:rPr>
                <w:t>29</w:t>
              </w:r>
            </w:ins>
            <w:del w:id="87" w:author="Lili Wang/Performance &amp; Regulation Standard Lab /SRC-Beijing/Staff Engineer/Samsung Electronics" w:date="2025-04-29T11:35:00Z">
              <w:r w:rsidRPr="00E0306E" w:rsidDel="001D01EF">
                <w:rPr>
                  <w:rFonts w:ascii="Arial" w:hAnsi="Arial" w:cs="Arial"/>
                  <w:sz w:val="18"/>
                </w:rPr>
                <w:delText>36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4E1CB" w14:textId="22294E7C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8" w:author="Lili Wang/Performance &amp; Regulation Standard Lab /SRC-Beijing/Staff Engineer/Samsung Electronics" w:date="2025-04-29T11:36:00Z">
              <w:r>
                <w:rPr>
                  <w:rFonts w:ascii="Arial" w:hAnsi="Arial" w:cs="Arial"/>
                  <w:sz w:val="18"/>
                </w:rPr>
                <w:t>32</w:t>
              </w:r>
            </w:ins>
            <w:del w:id="89" w:author="Lili Wang/Performance &amp; Regulation Standard Lab /SRC-Beijing/Staff Engineer/Samsung Electronics" w:date="2025-04-29T11:36:00Z">
              <w:r w:rsidRPr="00E0306E" w:rsidDel="001D01EF">
                <w:rPr>
                  <w:rFonts w:ascii="Arial" w:hAnsi="Arial" w:cs="Arial"/>
                  <w:sz w:val="18"/>
                </w:rPr>
                <w:delText>40</w:delText>
              </w:r>
            </w:del>
          </w:p>
        </w:tc>
      </w:tr>
      <w:tr w:rsidR="001D01EF" w:rsidRPr="00E0306E" w14:paraId="78147948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9A7BC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Binary Channel Bits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9C29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8199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A6F7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5082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71F4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78AE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D01EF" w:rsidRPr="00E0306E" w14:paraId="25284B71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C9B3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AC5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ACE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F7E45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F601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7582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BA7E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</w:tr>
      <w:tr w:rsidR="001D01EF" w:rsidRPr="00E0306E" w14:paraId="2926124F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F576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Slots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10, 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6751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51CA" w14:textId="28B8BC2A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90" w:author="Lili Wang/Performance &amp; Regulation Standard Lab /SRC-Beijing/Staff Engineer/Samsung Electronics" w:date="2025-04-29T11:36:00Z">
              <w:r>
                <w:rPr>
                  <w:rFonts w:ascii="Arial" w:hAnsi="Arial" w:cs="Arial"/>
                  <w:sz w:val="18"/>
                </w:rPr>
                <w:t>345600</w:t>
              </w:r>
            </w:ins>
            <w:del w:id="91" w:author="Lili Wang/Performance &amp; Regulation Standard Lab /SRC-Beijing/Staff Engineer/Samsung Electronics" w:date="2025-04-29T11:36:00Z">
              <w:r w:rsidRPr="00E0306E" w:rsidDel="001D01EF">
                <w:rPr>
                  <w:rFonts w:ascii="Arial" w:hAnsi="Arial" w:cs="Arial"/>
                  <w:sz w:val="18"/>
                </w:rPr>
                <w:delText>437760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712D" w14:textId="77D885A1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92" w:author="Lili Wang/Performance &amp; Regulation Standard Lab /SRC-Beijing/Staff Engineer/Samsung Electronics" w:date="2025-04-29T11:36:00Z">
              <w:r>
                <w:rPr>
                  <w:rFonts w:ascii="Arial" w:hAnsi="Arial" w:cs="Arial"/>
                  <w:sz w:val="18"/>
                </w:rPr>
                <w:t>406080</w:t>
              </w:r>
            </w:ins>
            <w:del w:id="93" w:author="Lili Wang/Performance &amp; Regulation Standard Lab /SRC-Beijing/Staff Engineer/Samsung Electronics" w:date="2025-04-29T11:36:00Z">
              <w:r w:rsidRPr="00E0306E" w:rsidDel="001D01EF">
                <w:rPr>
                  <w:rFonts w:ascii="Arial" w:hAnsi="Arial" w:cs="Arial"/>
                  <w:sz w:val="18"/>
                </w:rPr>
                <w:delText>514368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8711" w14:textId="49E190DC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94" w:author="Lili Wang/Performance &amp; Regulation Standard Lab /SRC-Beijing/Staff Engineer/Samsung Electronics" w:date="2025-04-29T11:36:00Z">
              <w:r>
                <w:rPr>
                  <w:rFonts w:ascii="Arial" w:hAnsi="Arial" w:cs="Arial"/>
                  <w:sz w:val="18"/>
                </w:rPr>
                <w:t>466560</w:t>
              </w:r>
            </w:ins>
            <w:del w:id="95" w:author="Lili Wang/Performance &amp; Regulation Standard Lab /SRC-Beijing/Staff Engineer/Samsung Electronics" w:date="2025-04-29T11:36:00Z">
              <w:r w:rsidRPr="00E0306E" w:rsidDel="001D01EF">
                <w:rPr>
                  <w:rFonts w:ascii="Arial" w:hAnsi="Arial" w:cs="Arial"/>
                  <w:sz w:val="18"/>
                </w:rPr>
                <w:delText>590976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739A" w14:textId="0A86A751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96" w:author="Lili Wang/Performance &amp; Regulation Standard Lab /SRC-Beijing/Staff Engineer/Samsung Electronics" w:date="2025-04-29T11:37:00Z">
              <w:del w:id="97" w:author="111" w:date="2025-05-21T22:37:00Z">
                <w:r w:rsidDel="0079579A">
                  <w:rPr>
                    <w:rFonts w:ascii="Arial" w:eastAsia="等线" w:hAnsi="Arial" w:cs="Arial"/>
                    <w:sz w:val="18"/>
                    <w:lang w:val="fr-FR"/>
                  </w:rPr>
                  <w:delText>52</w:delText>
                </w:r>
              </w:del>
            </w:ins>
            <w:ins w:id="98" w:author="Lili Wang/Performance &amp; Regulation Standard Lab /SRC-Beijing/Staff Engineer/Samsung Electronics" w:date="2025-04-29T12:47:00Z">
              <w:del w:id="99" w:author="111" w:date="2025-05-21T22:37:00Z">
                <w:r w:rsidR="00563C21" w:rsidDel="0079579A">
                  <w:rPr>
                    <w:rFonts w:ascii="Arial" w:eastAsia="等线" w:hAnsi="Arial" w:cs="Arial"/>
                    <w:sz w:val="18"/>
                    <w:lang w:val="fr-FR"/>
                  </w:rPr>
                  <w:delText>3</w:delText>
                </w:r>
              </w:del>
            </w:ins>
            <w:ins w:id="100" w:author="Lili Wang/Performance &amp; Regulation Standard Lab /SRC-Beijing/Staff Engineer/Samsung Electronics" w:date="2025-04-29T12:48:00Z">
              <w:del w:id="101" w:author="111" w:date="2025-05-21T22:37:00Z">
                <w:r w:rsidR="00563C21" w:rsidDel="0079579A">
                  <w:rPr>
                    <w:rFonts w:ascii="Arial" w:eastAsia="等线" w:hAnsi="Arial" w:cs="Arial"/>
                    <w:sz w:val="18"/>
                    <w:lang w:val="fr-FR"/>
                  </w:rPr>
                  <w:delText>008</w:delText>
                </w:r>
              </w:del>
            </w:ins>
            <w:del w:id="102" w:author="Lili Wang/Performance &amp; Regulation Standard Lab /SRC-Beijing/Staff Engineer/Samsung Electronics" w:date="2025-04-29T11:37:00Z">
              <w:r w:rsidRPr="00E0306E" w:rsidDel="001D01EF">
                <w:rPr>
                  <w:rFonts w:ascii="Arial" w:eastAsia="等线" w:hAnsi="Arial" w:cs="Arial"/>
                  <w:sz w:val="18"/>
                  <w:lang w:val="fr-FR"/>
                </w:rPr>
                <w:delText>662112</w:delText>
              </w:r>
            </w:del>
            <w:ins w:id="103" w:author="111" w:date="2025-05-22T23:12:00Z">
              <w:r w:rsidR="001B730F">
                <w:rPr>
                  <w:rFonts w:ascii="Arial" w:eastAsia="等线" w:hAnsi="Arial" w:cs="Arial"/>
                  <w:sz w:val="18"/>
                  <w:lang w:val="fr-FR"/>
                </w:rPr>
                <w:t>52</w:t>
              </w:r>
            </w:ins>
            <w:ins w:id="104" w:author="111" w:date="2025-05-22T23:19:00Z">
              <w:r w:rsidR="001B730F">
                <w:rPr>
                  <w:rFonts w:ascii="Arial" w:eastAsia="等线" w:hAnsi="Arial" w:cs="Arial"/>
                  <w:sz w:val="18"/>
                  <w:lang w:val="fr-FR"/>
                </w:rPr>
                <w:t>2720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A3A0" w14:textId="0F708BB0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05" w:author="Lili Wang/Performance &amp; Regulation Standard Lab /SRC-Beijing/Staff Engineer/Samsung Electronics" w:date="2025-04-29T11:37:00Z">
              <w:del w:id="106" w:author="111" w:date="2025-05-21T22:37:00Z">
                <w:r w:rsidDel="0079579A">
                  <w:rPr>
                    <w:rFonts w:ascii="Arial" w:eastAsia="等线" w:hAnsi="Arial" w:cs="Arial"/>
                    <w:sz w:val="18"/>
                    <w:lang w:val="fr-FR"/>
                  </w:rPr>
                  <w:delText>583</w:delText>
                </w:r>
              </w:del>
            </w:ins>
            <w:ins w:id="107" w:author="Lili Wang/Performance &amp; Regulation Standard Lab /SRC-Beijing/Staff Engineer/Samsung Electronics" w:date="2025-04-29T12:48:00Z">
              <w:del w:id="108" w:author="111" w:date="2025-05-21T22:37:00Z">
                <w:r w:rsidR="00563C21" w:rsidDel="0079579A">
                  <w:rPr>
                    <w:rFonts w:ascii="Arial" w:eastAsia="等线" w:hAnsi="Arial" w:cs="Arial"/>
                    <w:sz w:val="18"/>
                    <w:lang w:val="fr-FR"/>
                  </w:rPr>
                  <w:delText>488</w:delText>
                </w:r>
              </w:del>
            </w:ins>
            <w:del w:id="109" w:author="Lili Wang/Performance &amp; Regulation Standard Lab /SRC-Beijing/Staff Engineer/Samsung Electronics" w:date="2025-04-29T11:37:00Z">
              <w:r w:rsidRPr="00E0306E" w:rsidDel="001D01EF">
                <w:rPr>
                  <w:rFonts w:ascii="Arial" w:eastAsia="等线" w:hAnsi="Arial" w:cs="Arial"/>
                  <w:sz w:val="18"/>
                  <w:lang w:val="fr-FR"/>
                </w:rPr>
                <w:delText>738720</w:delText>
              </w:r>
            </w:del>
            <w:ins w:id="110" w:author="111" w:date="2025-05-22T23:20:00Z">
              <w:r w:rsidR="001B730F">
                <w:rPr>
                  <w:rFonts w:ascii="Arial" w:eastAsia="等线" w:hAnsi="Arial" w:cs="Arial"/>
                  <w:sz w:val="18"/>
                  <w:lang w:val="fr-FR"/>
                </w:rPr>
                <w:t>583200</w:t>
              </w:r>
            </w:ins>
          </w:p>
        </w:tc>
      </w:tr>
      <w:tr w:rsidR="001D01EF" w:rsidRPr="00E0306E" w14:paraId="01E8B8B2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2ABB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Slots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</w:t>
            </w:r>
            <w:r w:rsidRPr="00E0306E">
              <w:rPr>
                <w:rFonts w:ascii="Arial" w:hAnsi="Arial" w:cs="Arial"/>
                <w:sz w:val="18"/>
                <w:lang w:eastAsia="zh-CN"/>
              </w:rPr>
              <w:t>1</w:t>
            </w:r>
            <w:r w:rsidRPr="00E0306E">
              <w:rPr>
                <w:rFonts w:ascii="Arial" w:hAnsi="Arial" w:cs="Arial"/>
                <w:sz w:val="18"/>
              </w:rPr>
              <w:t>,…, 9, 12, …,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0D17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1E4C" w14:textId="563D6F6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11" w:author="Lili Wang/Performance &amp; Regulation Standard Lab /SRC-Beijing/Staff Engineer/Samsung Electronics" w:date="2025-04-29T11:37:00Z">
              <w:r>
                <w:rPr>
                  <w:rFonts w:ascii="Arial" w:hAnsi="Arial" w:cs="Arial"/>
                  <w:sz w:val="18"/>
                </w:rPr>
                <w:t>368640</w:t>
              </w:r>
            </w:ins>
            <w:del w:id="112" w:author="Lili Wang/Performance &amp; Regulation Standard Lab /SRC-Beijing/Staff Engineer/Samsung Electronics" w:date="2025-04-29T11:37:00Z">
              <w:r w:rsidRPr="00E0306E" w:rsidDel="001D01EF">
                <w:rPr>
                  <w:rFonts w:ascii="Arial" w:hAnsi="Arial" w:cs="Arial"/>
                  <w:sz w:val="18"/>
                </w:rPr>
                <w:delText>460800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15AA" w14:textId="557FC80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13" w:author="Lili Wang/Performance &amp; Regulation Standard Lab /SRC-Beijing/Staff Engineer/Samsung Electronics" w:date="2025-04-29T11:37:00Z">
              <w:r>
                <w:rPr>
                  <w:rFonts w:ascii="Arial" w:hAnsi="Arial" w:cs="Arial"/>
                  <w:sz w:val="18"/>
                </w:rPr>
                <w:t>433152</w:t>
              </w:r>
            </w:ins>
            <w:del w:id="114" w:author="Lili Wang/Performance &amp; Regulation Standard Lab /SRC-Beijing/Staff Engineer/Samsung Electronics" w:date="2025-04-29T11:37:00Z">
              <w:r w:rsidRPr="00E0306E" w:rsidDel="001D01EF">
                <w:rPr>
                  <w:rFonts w:ascii="Arial" w:hAnsi="Arial" w:cs="Arial"/>
                  <w:sz w:val="18"/>
                </w:rPr>
                <w:delText>541440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DC3F" w14:textId="1ED4CDF8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15" w:author="Lili Wang/Performance &amp; Regulation Standard Lab /SRC-Beijing/Staff Engineer/Samsung Electronics" w:date="2025-04-29T11:38:00Z">
              <w:r>
                <w:rPr>
                  <w:rFonts w:ascii="Arial" w:hAnsi="Arial" w:cs="Arial"/>
                  <w:sz w:val="18"/>
                </w:rPr>
                <w:t>497664</w:t>
              </w:r>
            </w:ins>
            <w:del w:id="116" w:author="Lili Wang/Performance &amp; Regulation Standard Lab /SRC-Beijing/Staff Engineer/Samsung Electronics" w:date="2025-04-29T11:38:00Z">
              <w:r w:rsidRPr="00E0306E" w:rsidDel="001D01EF">
                <w:rPr>
                  <w:rFonts w:ascii="Arial" w:hAnsi="Arial" w:cs="Arial"/>
                  <w:sz w:val="18"/>
                </w:rPr>
                <w:delText>622080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2D4A" w14:textId="72829CC3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17" w:author="Lili Wang/Performance &amp; Regulation Standard Lab /SRC-Beijing/Staff Engineer/Samsung Electronics" w:date="2025-04-29T11:38:00Z">
              <w:r>
                <w:rPr>
                  <w:rFonts w:ascii="Arial" w:hAnsi="Arial" w:cs="Arial"/>
                  <w:sz w:val="18"/>
                </w:rPr>
                <w:t>557568</w:t>
              </w:r>
            </w:ins>
            <w:del w:id="118" w:author="Lili Wang/Performance &amp; Regulation Standard Lab /SRC-Beijing/Staff Engineer/Samsung Electronics" w:date="2025-04-29T11:38:00Z">
              <w:r w:rsidRPr="00E0306E" w:rsidDel="001D01EF">
                <w:rPr>
                  <w:rFonts w:ascii="Arial" w:hAnsi="Arial" w:cs="Arial"/>
                  <w:sz w:val="18"/>
                </w:rPr>
                <w:delText>696960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1F8A" w14:textId="1652B50D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19" w:author="Lili Wang/Performance &amp; Regulation Standard Lab /SRC-Beijing/Staff Engineer/Samsung Electronics" w:date="2025-04-29T11:38:00Z">
              <w:r>
                <w:rPr>
                  <w:rFonts w:ascii="Arial" w:hAnsi="Arial" w:cs="Arial"/>
                  <w:sz w:val="18"/>
                </w:rPr>
                <w:t>622080</w:t>
              </w:r>
            </w:ins>
            <w:del w:id="120" w:author="Lili Wang/Performance &amp; Regulation Standard Lab /SRC-Beijing/Staff Engineer/Samsung Electronics" w:date="2025-04-29T11:38:00Z">
              <w:r w:rsidRPr="00E0306E" w:rsidDel="001D01EF">
                <w:rPr>
                  <w:rFonts w:ascii="Arial" w:hAnsi="Arial" w:cs="Arial"/>
                  <w:sz w:val="18"/>
                </w:rPr>
                <w:delText>777600</w:delText>
              </w:r>
            </w:del>
          </w:p>
        </w:tc>
      </w:tr>
      <w:tr w:rsidR="001D01EF" w:rsidRPr="00E0306E" w14:paraId="5E5CCF9F" w14:textId="77777777" w:rsidTr="005C7116">
        <w:trPr>
          <w:trHeight w:val="70"/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23AF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Max. Throughput averaged over 2 frames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D20E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Mbps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5FFF" w14:textId="7E7350D9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21" w:author="Lili Wang/Performance &amp; Regulation Standard Lab /SRC-Beijing/Staff Engineer/Samsung Electronics" w:date="2025-04-29T11:37:00Z">
              <w:r>
                <w:rPr>
                  <w:rFonts w:ascii="Arial" w:hAnsi="Arial" w:cs="Arial"/>
                  <w:sz w:val="18"/>
                </w:rPr>
                <w:t>147.987</w:t>
              </w:r>
            </w:ins>
            <w:del w:id="122" w:author="Lili Wang/Performance &amp; Regulation Standard Lab /SRC-Beijing/Staff Engineer/Samsung Electronics" w:date="2025-04-29T11:37:00Z">
              <w:r w:rsidRPr="00E0306E" w:rsidDel="001D01EF">
                <w:rPr>
                  <w:rFonts w:ascii="Arial" w:hAnsi="Arial" w:cs="Arial"/>
                  <w:sz w:val="18"/>
                </w:rPr>
                <w:delText>186.937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653F" w14:textId="637049DF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23" w:author="Lili Wang/Performance &amp; Regulation Standard Lab /SRC-Beijing/Staff Engineer/Samsung Electronics" w:date="2025-04-29T11:38:00Z">
              <w:r>
                <w:rPr>
                  <w:rFonts w:ascii="Arial" w:hAnsi="Arial" w:cs="Arial"/>
                  <w:sz w:val="18"/>
                </w:rPr>
                <w:t>175.203</w:t>
              </w:r>
            </w:ins>
            <w:del w:id="124" w:author="Lili Wang/Performance &amp; Regulation Standard Lab /SRC-Beijing/Staff Engineer/Samsung Electronics" w:date="2025-04-29T11:38:00Z">
              <w:r w:rsidRPr="00E0306E" w:rsidDel="001D01EF">
                <w:rPr>
                  <w:rFonts w:ascii="Arial" w:hAnsi="Arial" w:cs="Arial"/>
                  <w:sz w:val="18"/>
                </w:rPr>
                <w:delText>221.928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F0CA" w14:textId="23AF3388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25" w:author="Lili Wang/Performance &amp; Regulation Standard Lab /SRC-Beijing/Staff Engineer/Samsung Electronics" w:date="2025-04-29T11:38:00Z">
              <w:r>
                <w:rPr>
                  <w:rFonts w:ascii="Arial" w:hAnsi="Arial" w:cs="Arial"/>
                  <w:sz w:val="18"/>
                </w:rPr>
                <w:t>202.517</w:t>
              </w:r>
            </w:ins>
            <w:del w:id="126" w:author="Lili Wang/Performance &amp; Regulation Standard Lab /SRC-Beijing/Staff Engineer/Samsung Electronics" w:date="2025-04-29T11:38:00Z">
              <w:r w:rsidRPr="00E0306E" w:rsidDel="001D01EF">
                <w:rPr>
                  <w:rFonts w:ascii="Arial" w:hAnsi="Arial" w:cs="Arial"/>
                  <w:sz w:val="18"/>
                </w:rPr>
                <w:delText>249.257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3321" w14:textId="36A67C89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27" w:author="Lili Wang/Performance &amp; Regulation Standard Lab /SRC-Beijing/Staff Engineer/Samsung Electronics" w:date="2025-04-29T11:38:00Z">
              <w:r>
                <w:rPr>
                  <w:rFonts w:ascii="Arial" w:hAnsi="Arial" w:cs="Arial"/>
                  <w:sz w:val="18"/>
                </w:rPr>
                <w:t>225.887</w:t>
              </w:r>
            </w:ins>
            <w:del w:id="128" w:author="Lili Wang/Performance &amp; Regulation Standard Lab /SRC-Beijing/Staff Engineer/Samsung Electronics" w:date="2025-04-29T11:38:00Z">
              <w:r w:rsidRPr="00E0306E" w:rsidDel="001D01EF">
                <w:rPr>
                  <w:rFonts w:ascii="Arial" w:hAnsi="Arial" w:cs="Arial"/>
                  <w:sz w:val="18"/>
                </w:rPr>
                <w:delText>280.417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1FE1" w14:textId="7AACA0ED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29" w:author="Lili Wang/Performance &amp; Regulation Standard Lab /SRC-Beijing/Staff Engineer/Samsung Electronics" w:date="2025-04-29T11:39:00Z">
              <w:r>
                <w:rPr>
                  <w:rFonts w:ascii="Arial" w:hAnsi="Arial" w:cs="Arial"/>
                  <w:sz w:val="18"/>
                </w:rPr>
                <w:t>249.257</w:t>
              </w:r>
            </w:ins>
            <w:del w:id="130" w:author="Lili Wang/Performance &amp; Regulation Standard Lab /SRC-Beijing/Staff Engineer/Samsung Electronics" w:date="2025-04-29T11:39:00Z">
              <w:r w:rsidRPr="00E0306E" w:rsidDel="001D01EF">
                <w:rPr>
                  <w:rFonts w:ascii="Arial" w:hAnsi="Arial" w:cs="Arial"/>
                  <w:sz w:val="18"/>
                </w:rPr>
                <w:delText>319.177</w:delText>
              </w:r>
            </w:del>
          </w:p>
        </w:tc>
      </w:tr>
      <w:tr w:rsidR="001D01EF" w:rsidRPr="00E0306E" w14:paraId="3166854C" w14:textId="77777777" w:rsidTr="005C711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F000" w14:textId="77777777" w:rsidR="001D01EF" w:rsidRPr="00E0306E" w:rsidRDefault="001D01EF" w:rsidP="005C711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lastRenderedPageBreak/>
              <w:t>Note 1:</w:t>
            </w:r>
            <w:r w:rsidRPr="00E0306E">
              <w:rPr>
                <w:rFonts w:ascii="Arial" w:hAnsi="Arial" w:cs="Arial"/>
                <w:sz w:val="18"/>
              </w:rPr>
              <w:tab/>
              <w:t xml:space="preserve">SS/PBCH block is transmitted in slot #0 with periodicity 20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ms</w:t>
            </w:r>
            <w:proofErr w:type="spellEnd"/>
          </w:p>
          <w:p w14:paraId="7824FB13" w14:textId="77777777" w:rsidR="001D01EF" w:rsidRPr="00E0306E" w:rsidRDefault="001D01EF" w:rsidP="005C711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 w:rsidRPr="00E0306E">
              <w:rPr>
                <w:rFonts w:ascii="Arial" w:hAnsi="Arial" w:cs="Arial"/>
                <w:sz w:val="18"/>
                <w:lang w:val="en-US"/>
              </w:rPr>
              <w:t>Note 2:</w:t>
            </w:r>
            <w:r w:rsidRPr="00E0306E">
              <w:rPr>
                <w:rFonts w:ascii="Arial" w:hAnsi="Arial" w:cs="Arial"/>
                <w:sz w:val="18"/>
              </w:rPr>
              <w:tab/>
            </w:r>
            <w:r w:rsidRPr="00E0306E">
              <w:rPr>
                <w:rFonts w:ascii="Arial" w:hAnsi="Arial" w:cs="Arial"/>
                <w:sz w:val="18"/>
                <w:lang w:val="en-US"/>
              </w:rPr>
              <w:t xml:space="preserve">Slot </w:t>
            </w:r>
            <w:proofErr w:type="spellStart"/>
            <w:r w:rsidRPr="00E0306E">
              <w:rPr>
                <w:rFonts w:ascii="Arial" w:hAnsi="Arial" w:cs="Arial"/>
                <w:sz w:val="18"/>
                <w:lang w:val="en-US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  <w:lang w:val="en-US"/>
              </w:rPr>
              <w:t xml:space="preserve"> is slot index per 2 frames</w:t>
            </w:r>
          </w:p>
          <w:p w14:paraId="3DC10841" w14:textId="77777777" w:rsidR="001D01EF" w:rsidRPr="00E0306E" w:rsidRDefault="001D01EF" w:rsidP="005C711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Note 3:</w:t>
            </w:r>
            <w:r w:rsidRPr="00E0306E">
              <w:rPr>
                <w:rFonts w:ascii="Arial" w:hAnsi="Arial" w:cs="Arial"/>
                <w:sz w:val="18"/>
              </w:rPr>
              <w:tab/>
              <w:t>Two codewords and given per codeword</w:t>
            </w:r>
          </w:p>
        </w:tc>
      </w:tr>
    </w:tbl>
    <w:p w14:paraId="45148CBA" w14:textId="33711C97" w:rsidR="001D01EF" w:rsidRDefault="001D01EF" w:rsidP="001D01EF">
      <w:pPr>
        <w:rPr>
          <w:noProof/>
          <w:lang w:eastAsia="zh-CN"/>
        </w:rPr>
      </w:pPr>
    </w:p>
    <w:p w14:paraId="7EC71FF2" w14:textId="77777777" w:rsidR="001D01EF" w:rsidRPr="001D01EF" w:rsidRDefault="001D01EF" w:rsidP="00526890">
      <w:pPr>
        <w:spacing w:after="0"/>
      </w:pPr>
    </w:p>
    <w:p w14:paraId="1B147D36" w14:textId="782F750E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131" w:name="_Toc114565699"/>
      <w:bookmarkStart w:id="132" w:name="_Toc115267787"/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</w:t>
      </w:r>
      <w:r w:rsidR="00D34CB1">
        <w:rPr>
          <w:rFonts w:eastAsia="宋体"/>
          <w:b/>
          <w:color w:val="FF0000"/>
          <w:sz w:val="28"/>
          <w:szCs w:val="28"/>
        </w:rPr>
        <w:t xml:space="preserve"> 2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131"/>
      <w:bookmarkEnd w:id="132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29F0B" w14:textId="77777777" w:rsidR="00A6261C" w:rsidRDefault="00A6261C">
      <w:r>
        <w:separator/>
      </w:r>
    </w:p>
  </w:endnote>
  <w:endnote w:type="continuationSeparator" w:id="0">
    <w:p w14:paraId="4629F764" w14:textId="77777777" w:rsidR="00A6261C" w:rsidRDefault="00A62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CB861" w14:textId="77777777" w:rsidR="00A6261C" w:rsidRDefault="00A6261C">
      <w:r>
        <w:separator/>
      </w:r>
    </w:p>
  </w:footnote>
  <w:footnote w:type="continuationSeparator" w:id="0">
    <w:p w14:paraId="149F56B4" w14:textId="77777777" w:rsidR="00A6261C" w:rsidRDefault="00A62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70E18" w:rsidRDefault="00270E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270E18" w:rsidRDefault="00270E1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270E18" w:rsidRDefault="00270E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270E18" w:rsidRDefault="00270E1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li Wang/Performance &amp; Regulation Standard Lab /SRC-Beijing/Staff Engineer/Samsung Electronics">
    <w15:presenceInfo w15:providerId="AD" w15:userId="S-1-5-21-1569490900-2152479555-3239727262-6312354"/>
  </w15:person>
  <w15:person w15:author="111">
    <w15:presenceInfo w15:providerId="None" w15:userId="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013B2"/>
    <w:rsid w:val="00011BB3"/>
    <w:rsid w:val="0001356E"/>
    <w:rsid w:val="00014DD0"/>
    <w:rsid w:val="00015FEB"/>
    <w:rsid w:val="00022E4A"/>
    <w:rsid w:val="00032F40"/>
    <w:rsid w:val="00044AEC"/>
    <w:rsid w:val="00056B90"/>
    <w:rsid w:val="00067AD3"/>
    <w:rsid w:val="00076540"/>
    <w:rsid w:val="00084292"/>
    <w:rsid w:val="00095B5D"/>
    <w:rsid w:val="00096B40"/>
    <w:rsid w:val="00096BA8"/>
    <w:rsid w:val="000A6394"/>
    <w:rsid w:val="000B2174"/>
    <w:rsid w:val="000B3CE8"/>
    <w:rsid w:val="000B41BF"/>
    <w:rsid w:val="000B727E"/>
    <w:rsid w:val="000B7A0E"/>
    <w:rsid w:val="000B7FED"/>
    <w:rsid w:val="000C025C"/>
    <w:rsid w:val="000C038A"/>
    <w:rsid w:val="000C1061"/>
    <w:rsid w:val="000C4E67"/>
    <w:rsid w:val="000C6598"/>
    <w:rsid w:val="000C6892"/>
    <w:rsid w:val="000D12D1"/>
    <w:rsid w:val="000D2EFC"/>
    <w:rsid w:val="000D44B3"/>
    <w:rsid w:val="000E0BF5"/>
    <w:rsid w:val="000E6C4F"/>
    <w:rsid w:val="000F13BF"/>
    <w:rsid w:val="000F28A2"/>
    <w:rsid w:val="0010166E"/>
    <w:rsid w:val="0012294D"/>
    <w:rsid w:val="00133FEE"/>
    <w:rsid w:val="00134F9A"/>
    <w:rsid w:val="00134F9E"/>
    <w:rsid w:val="0014201B"/>
    <w:rsid w:val="00145D43"/>
    <w:rsid w:val="00146864"/>
    <w:rsid w:val="0015124E"/>
    <w:rsid w:val="00153153"/>
    <w:rsid w:val="001553CA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30F"/>
    <w:rsid w:val="001B7A65"/>
    <w:rsid w:val="001C6CDF"/>
    <w:rsid w:val="001D01EF"/>
    <w:rsid w:val="001D1E1B"/>
    <w:rsid w:val="001E41F3"/>
    <w:rsid w:val="001E4EE2"/>
    <w:rsid w:val="001F12FC"/>
    <w:rsid w:val="001F1CA3"/>
    <w:rsid w:val="001F1FEF"/>
    <w:rsid w:val="002109A1"/>
    <w:rsid w:val="00210CED"/>
    <w:rsid w:val="00214001"/>
    <w:rsid w:val="0021422E"/>
    <w:rsid w:val="00220A91"/>
    <w:rsid w:val="00220AFF"/>
    <w:rsid w:val="00236A43"/>
    <w:rsid w:val="00237933"/>
    <w:rsid w:val="0024469D"/>
    <w:rsid w:val="0025160F"/>
    <w:rsid w:val="0025516E"/>
    <w:rsid w:val="00257D02"/>
    <w:rsid w:val="0026004D"/>
    <w:rsid w:val="002617E2"/>
    <w:rsid w:val="002640DD"/>
    <w:rsid w:val="00265D7D"/>
    <w:rsid w:val="002679D5"/>
    <w:rsid w:val="00270E18"/>
    <w:rsid w:val="002725D2"/>
    <w:rsid w:val="00275D12"/>
    <w:rsid w:val="00277FF6"/>
    <w:rsid w:val="00284FEB"/>
    <w:rsid w:val="0028583F"/>
    <w:rsid w:val="002860C4"/>
    <w:rsid w:val="002B35EE"/>
    <w:rsid w:val="002B5741"/>
    <w:rsid w:val="002C6DCC"/>
    <w:rsid w:val="002C7F83"/>
    <w:rsid w:val="002D69DC"/>
    <w:rsid w:val="002E0C97"/>
    <w:rsid w:val="002E10BE"/>
    <w:rsid w:val="002E472E"/>
    <w:rsid w:val="002E4D19"/>
    <w:rsid w:val="002E5819"/>
    <w:rsid w:val="00300BDD"/>
    <w:rsid w:val="00300D8C"/>
    <w:rsid w:val="003015FF"/>
    <w:rsid w:val="00305409"/>
    <w:rsid w:val="00305F72"/>
    <w:rsid w:val="0030776A"/>
    <w:rsid w:val="00311826"/>
    <w:rsid w:val="0032172E"/>
    <w:rsid w:val="00330246"/>
    <w:rsid w:val="0033049E"/>
    <w:rsid w:val="003367CF"/>
    <w:rsid w:val="00337D46"/>
    <w:rsid w:val="00344622"/>
    <w:rsid w:val="003537F5"/>
    <w:rsid w:val="003557DE"/>
    <w:rsid w:val="003609EF"/>
    <w:rsid w:val="0036231A"/>
    <w:rsid w:val="0037181C"/>
    <w:rsid w:val="00372132"/>
    <w:rsid w:val="00374DD4"/>
    <w:rsid w:val="00382EBA"/>
    <w:rsid w:val="00384E5C"/>
    <w:rsid w:val="00393E58"/>
    <w:rsid w:val="0039531A"/>
    <w:rsid w:val="00395788"/>
    <w:rsid w:val="00397204"/>
    <w:rsid w:val="003A0F62"/>
    <w:rsid w:val="003A152D"/>
    <w:rsid w:val="003A5AE9"/>
    <w:rsid w:val="003B192B"/>
    <w:rsid w:val="003B38B7"/>
    <w:rsid w:val="003D4F56"/>
    <w:rsid w:val="003D5310"/>
    <w:rsid w:val="003D6CEF"/>
    <w:rsid w:val="003E1A36"/>
    <w:rsid w:val="003E2951"/>
    <w:rsid w:val="003E468A"/>
    <w:rsid w:val="003F07A3"/>
    <w:rsid w:val="003F1D6B"/>
    <w:rsid w:val="003F3266"/>
    <w:rsid w:val="00403777"/>
    <w:rsid w:val="00407011"/>
    <w:rsid w:val="00410371"/>
    <w:rsid w:val="004150A2"/>
    <w:rsid w:val="004160CF"/>
    <w:rsid w:val="0042167B"/>
    <w:rsid w:val="00423C1E"/>
    <w:rsid w:val="004242F1"/>
    <w:rsid w:val="0043349D"/>
    <w:rsid w:val="004463E3"/>
    <w:rsid w:val="00454A88"/>
    <w:rsid w:val="0046039C"/>
    <w:rsid w:val="00466EDC"/>
    <w:rsid w:val="004718F8"/>
    <w:rsid w:val="004736F0"/>
    <w:rsid w:val="00473EF7"/>
    <w:rsid w:val="00477F5E"/>
    <w:rsid w:val="00487E5F"/>
    <w:rsid w:val="00496A35"/>
    <w:rsid w:val="0049746E"/>
    <w:rsid w:val="004A2774"/>
    <w:rsid w:val="004B206A"/>
    <w:rsid w:val="004B75B7"/>
    <w:rsid w:val="004C634B"/>
    <w:rsid w:val="004E09A2"/>
    <w:rsid w:val="004E7E89"/>
    <w:rsid w:val="005141D9"/>
    <w:rsid w:val="0051580D"/>
    <w:rsid w:val="00521E79"/>
    <w:rsid w:val="00526890"/>
    <w:rsid w:val="005276AA"/>
    <w:rsid w:val="00527D15"/>
    <w:rsid w:val="00547111"/>
    <w:rsid w:val="00550DF7"/>
    <w:rsid w:val="00556197"/>
    <w:rsid w:val="00562531"/>
    <w:rsid w:val="005633EF"/>
    <w:rsid w:val="00563C21"/>
    <w:rsid w:val="00570DE3"/>
    <w:rsid w:val="0057595C"/>
    <w:rsid w:val="00576177"/>
    <w:rsid w:val="005850A0"/>
    <w:rsid w:val="00587FD1"/>
    <w:rsid w:val="00592D74"/>
    <w:rsid w:val="00596398"/>
    <w:rsid w:val="00596D75"/>
    <w:rsid w:val="005A14E1"/>
    <w:rsid w:val="005A2988"/>
    <w:rsid w:val="005A64AF"/>
    <w:rsid w:val="005B6ED5"/>
    <w:rsid w:val="005C1346"/>
    <w:rsid w:val="005C4295"/>
    <w:rsid w:val="005C5B70"/>
    <w:rsid w:val="005E1699"/>
    <w:rsid w:val="005E1F82"/>
    <w:rsid w:val="005E2C44"/>
    <w:rsid w:val="005E7B96"/>
    <w:rsid w:val="005F7B7A"/>
    <w:rsid w:val="0060019D"/>
    <w:rsid w:val="00606E4E"/>
    <w:rsid w:val="00617418"/>
    <w:rsid w:val="00621188"/>
    <w:rsid w:val="006249DA"/>
    <w:rsid w:val="006257ED"/>
    <w:rsid w:val="00634578"/>
    <w:rsid w:val="006477AE"/>
    <w:rsid w:val="00653B11"/>
    <w:rsid w:val="00653DE4"/>
    <w:rsid w:val="00655146"/>
    <w:rsid w:val="00656E03"/>
    <w:rsid w:val="00665C47"/>
    <w:rsid w:val="006702EA"/>
    <w:rsid w:val="00672A4C"/>
    <w:rsid w:val="00675D55"/>
    <w:rsid w:val="006855BB"/>
    <w:rsid w:val="00685FED"/>
    <w:rsid w:val="006865C6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009E"/>
    <w:rsid w:val="006E085E"/>
    <w:rsid w:val="006E21FB"/>
    <w:rsid w:val="006E2302"/>
    <w:rsid w:val="006F0DBA"/>
    <w:rsid w:val="007077FA"/>
    <w:rsid w:val="00711175"/>
    <w:rsid w:val="00711535"/>
    <w:rsid w:val="00711705"/>
    <w:rsid w:val="00712628"/>
    <w:rsid w:val="00713884"/>
    <w:rsid w:val="007222BB"/>
    <w:rsid w:val="00724EC0"/>
    <w:rsid w:val="0072551A"/>
    <w:rsid w:val="007269CF"/>
    <w:rsid w:val="00746A9C"/>
    <w:rsid w:val="007616E7"/>
    <w:rsid w:val="00784BED"/>
    <w:rsid w:val="00791822"/>
    <w:rsid w:val="00791C49"/>
    <w:rsid w:val="00792019"/>
    <w:rsid w:val="00792342"/>
    <w:rsid w:val="00792BED"/>
    <w:rsid w:val="007938A8"/>
    <w:rsid w:val="00795066"/>
    <w:rsid w:val="0079579A"/>
    <w:rsid w:val="007977A8"/>
    <w:rsid w:val="007A415C"/>
    <w:rsid w:val="007B2385"/>
    <w:rsid w:val="007B512A"/>
    <w:rsid w:val="007C2097"/>
    <w:rsid w:val="007C47C9"/>
    <w:rsid w:val="007D10EF"/>
    <w:rsid w:val="007D6A07"/>
    <w:rsid w:val="007F7259"/>
    <w:rsid w:val="008040A8"/>
    <w:rsid w:val="00804607"/>
    <w:rsid w:val="00820217"/>
    <w:rsid w:val="008279FA"/>
    <w:rsid w:val="00831039"/>
    <w:rsid w:val="00834E59"/>
    <w:rsid w:val="00857012"/>
    <w:rsid w:val="00860CFC"/>
    <w:rsid w:val="008626E7"/>
    <w:rsid w:val="00866603"/>
    <w:rsid w:val="00870EE7"/>
    <w:rsid w:val="00876474"/>
    <w:rsid w:val="00880270"/>
    <w:rsid w:val="00881961"/>
    <w:rsid w:val="008863B9"/>
    <w:rsid w:val="00897C4F"/>
    <w:rsid w:val="008A3633"/>
    <w:rsid w:val="008A45A6"/>
    <w:rsid w:val="008B48FC"/>
    <w:rsid w:val="008C7716"/>
    <w:rsid w:val="008D06A5"/>
    <w:rsid w:val="008D3CCC"/>
    <w:rsid w:val="008F172E"/>
    <w:rsid w:val="008F2206"/>
    <w:rsid w:val="008F27F2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0FAB"/>
    <w:rsid w:val="00964B82"/>
    <w:rsid w:val="009777D9"/>
    <w:rsid w:val="0098248A"/>
    <w:rsid w:val="009902DB"/>
    <w:rsid w:val="00991B88"/>
    <w:rsid w:val="009A2FA8"/>
    <w:rsid w:val="009A5753"/>
    <w:rsid w:val="009A579D"/>
    <w:rsid w:val="009A6A4B"/>
    <w:rsid w:val="009B5B90"/>
    <w:rsid w:val="009C4012"/>
    <w:rsid w:val="009D16E7"/>
    <w:rsid w:val="009D51C6"/>
    <w:rsid w:val="009D6E30"/>
    <w:rsid w:val="009E3297"/>
    <w:rsid w:val="009F3F87"/>
    <w:rsid w:val="009F5F10"/>
    <w:rsid w:val="009F734F"/>
    <w:rsid w:val="00A0165F"/>
    <w:rsid w:val="00A02891"/>
    <w:rsid w:val="00A051C4"/>
    <w:rsid w:val="00A060DF"/>
    <w:rsid w:val="00A13F92"/>
    <w:rsid w:val="00A22BAB"/>
    <w:rsid w:val="00A246B6"/>
    <w:rsid w:val="00A31B25"/>
    <w:rsid w:val="00A3511D"/>
    <w:rsid w:val="00A3618A"/>
    <w:rsid w:val="00A37C55"/>
    <w:rsid w:val="00A449F9"/>
    <w:rsid w:val="00A47E70"/>
    <w:rsid w:val="00A50CF0"/>
    <w:rsid w:val="00A619EF"/>
    <w:rsid w:val="00A6261C"/>
    <w:rsid w:val="00A7671C"/>
    <w:rsid w:val="00A81C55"/>
    <w:rsid w:val="00AA20B2"/>
    <w:rsid w:val="00AA2CBC"/>
    <w:rsid w:val="00AA3781"/>
    <w:rsid w:val="00AA4051"/>
    <w:rsid w:val="00AA543F"/>
    <w:rsid w:val="00AA79C4"/>
    <w:rsid w:val="00AB617E"/>
    <w:rsid w:val="00AB62B9"/>
    <w:rsid w:val="00AC5820"/>
    <w:rsid w:val="00AC6D77"/>
    <w:rsid w:val="00AC7916"/>
    <w:rsid w:val="00AD1CD8"/>
    <w:rsid w:val="00AE0DCD"/>
    <w:rsid w:val="00AE169D"/>
    <w:rsid w:val="00AF1E6C"/>
    <w:rsid w:val="00AF2A23"/>
    <w:rsid w:val="00B01B58"/>
    <w:rsid w:val="00B127F6"/>
    <w:rsid w:val="00B23EFC"/>
    <w:rsid w:val="00B258BB"/>
    <w:rsid w:val="00B264B9"/>
    <w:rsid w:val="00B33D54"/>
    <w:rsid w:val="00B41936"/>
    <w:rsid w:val="00B43800"/>
    <w:rsid w:val="00B45A37"/>
    <w:rsid w:val="00B51F3B"/>
    <w:rsid w:val="00B571ED"/>
    <w:rsid w:val="00B57F6E"/>
    <w:rsid w:val="00B603F4"/>
    <w:rsid w:val="00B67B97"/>
    <w:rsid w:val="00B725C1"/>
    <w:rsid w:val="00B801EC"/>
    <w:rsid w:val="00B90DDA"/>
    <w:rsid w:val="00B9483C"/>
    <w:rsid w:val="00B94BDB"/>
    <w:rsid w:val="00B968C8"/>
    <w:rsid w:val="00B97754"/>
    <w:rsid w:val="00BA105C"/>
    <w:rsid w:val="00BA3EC5"/>
    <w:rsid w:val="00BA51D9"/>
    <w:rsid w:val="00BB3CA9"/>
    <w:rsid w:val="00BB5DFC"/>
    <w:rsid w:val="00BD279D"/>
    <w:rsid w:val="00BD3357"/>
    <w:rsid w:val="00BD6BB8"/>
    <w:rsid w:val="00BE3DE1"/>
    <w:rsid w:val="00BE4ECA"/>
    <w:rsid w:val="00BF69B8"/>
    <w:rsid w:val="00BF7880"/>
    <w:rsid w:val="00C00F18"/>
    <w:rsid w:val="00C02254"/>
    <w:rsid w:val="00C02B38"/>
    <w:rsid w:val="00C07ED0"/>
    <w:rsid w:val="00C14987"/>
    <w:rsid w:val="00C14FF7"/>
    <w:rsid w:val="00C21DB0"/>
    <w:rsid w:val="00C2220E"/>
    <w:rsid w:val="00C32F93"/>
    <w:rsid w:val="00C358F3"/>
    <w:rsid w:val="00C6242B"/>
    <w:rsid w:val="00C629F2"/>
    <w:rsid w:val="00C648EB"/>
    <w:rsid w:val="00C660EC"/>
    <w:rsid w:val="00C66BA2"/>
    <w:rsid w:val="00C67B06"/>
    <w:rsid w:val="00C747A1"/>
    <w:rsid w:val="00C8041A"/>
    <w:rsid w:val="00C81507"/>
    <w:rsid w:val="00C81A9B"/>
    <w:rsid w:val="00C870F6"/>
    <w:rsid w:val="00C9068A"/>
    <w:rsid w:val="00C9271F"/>
    <w:rsid w:val="00C94037"/>
    <w:rsid w:val="00C95985"/>
    <w:rsid w:val="00CA11D8"/>
    <w:rsid w:val="00CA3E42"/>
    <w:rsid w:val="00CA6685"/>
    <w:rsid w:val="00CB3E52"/>
    <w:rsid w:val="00CC347F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2B9"/>
    <w:rsid w:val="00D03F9A"/>
    <w:rsid w:val="00D049D6"/>
    <w:rsid w:val="00D06D51"/>
    <w:rsid w:val="00D163F8"/>
    <w:rsid w:val="00D20631"/>
    <w:rsid w:val="00D24991"/>
    <w:rsid w:val="00D2740E"/>
    <w:rsid w:val="00D34924"/>
    <w:rsid w:val="00D34CB1"/>
    <w:rsid w:val="00D355B0"/>
    <w:rsid w:val="00D377B2"/>
    <w:rsid w:val="00D40077"/>
    <w:rsid w:val="00D41D8C"/>
    <w:rsid w:val="00D50255"/>
    <w:rsid w:val="00D55681"/>
    <w:rsid w:val="00D55D48"/>
    <w:rsid w:val="00D6028C"/>
    <w:rsid w:val="00D66520"/>
    <w:rsid w:val="00D670F7"/>
    <w:rsid w:val="00D67C5C"/>
    <w:rsid w:val="00D71F65"/>
    <w:rsid w:val="00D733C4"/>
    <w:rsid w:val="00D8341B"/>
    <w:rsid w:val="00D84AE9"/>
    <w:rsid w:val="00DA4C32"/>
    <w:rsid w:val="00DA6F04"/>
    <w:rsid w:val="00DA7564"/>
    <w:rsid w:val="00DB0C3E"/>
    <w:rsid w:val="00DC4807"/>
    <w:rsid w:val="00DD5333"/>
    <w:rsid w:val="00DD6A83"/>
    <w:rsid w:val="00DE26EF"/>
    <w:rsid w:val="00DE34CF"/>
    <w:rsid w:val="00DF4ADA"/>
    <w:rsid w:val="00DF530B"/>
    <w:rsid w:val="00E04226"/>
    <w:rsid w:val="00E07214"/>
    <w:rsid w:val="00E11E0B"/>
    <w:rsid w:val="00E13F3D"/>
    <w:rsid w:val="00E20325"/>
    <w:rsid w:val="00E20BF9"/>
    <w:rsid w:val="00E24CA1"/>
    <w:rsid w:val="00E34898"/>
    <w:rsid w:val="00E35658"/>
    <w:rsid w:val="00E37914"/>
    <w:rsid w:val="00E471F8"/>
    <w:rsid w:val="00E47331"/>
    <w:rsid w:val="00E524DA"/>
    <w:rsid w:val="00E54EAD"/>
    <w:rsid w:val="00E54EFE"/>
    <w:rsid w:val="00E60724"/>
    <w:rsid w:val="00E70977"/>
    <w:rsid w:val="00E83EB4"/>
    <w:rsid w:val="00E84823"/>
    <w:rsid w:val="00E91EE2"/>
    <w:rsid w:val="00E94954"/>
    <w:rsid w:val="00E96CA3"/>
    <w:rsid w:val="00EA4696"/>
    <w:rsid w:val="00EB09B7"/>
    <w:rsid w:val="00EB13A0"/>
    <w:rsid w:val="00EB70F2"/>
    <w:rsid w:val="00EC0B99"/>
    <w:rsid w:val="00EC7EA5"/>
    <w:rsid w:val="00EE00F7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16F1"/>
    <w:rsid w:val="00F32193"/>
    <w:rsid w:val="00F405F2"/>
    <w:rsid w:val="00F46F81"/>
    <w:rsid w:val="00F5099E"/>
    <w:rsid w:val="00F5137C"/>
    <w:rsid w:val="00F51815"/>
    <w:rsid w:val="00F531C5"/>
    <w:rsid w:val="00F54ED4"/>
    <w:rsid w:val="00F56D83"/>
    <w:rsid w:val="00F575F7"/>
    <w:rsid w:val="00F62439"/>
    <w:rsid w:val="00F62EDB"/>
    <w:rsid w:val="00F66F17"/>
    <w:rsid w:val="00F72B22"/>
    <w:rsid w:val="00F734B1"/>
    <w:rsid w:val="00F74C9A"/>
    <w:rsid w:val="00F82AD4"/>
    <w:rsid w:val="00F92D6F"/>
    <w:rsid w:val="00F9478B"/>
    <w:rsid w:val="00F9546F"/>
    <w:rsid w:val="00FA3038"/>
    <w:rsid w:val="00FA66B5"/>
    <w:rsid w:val="00FA7346"/>
    <w:rsid w:val="00FB50B7"/>
    <w:rsid w:val="00FB579C"/>
    <w:rsid w:val="00FB6144"/>
    <w:rsid w:val="00FB6386"/>
    <w:rsid w:val="00FE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DE544-8EBF-490B-8222-9FF382611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1848</TotalTime>
  <Pages>8</Pages>
  <Words>1739</Words>
  <Characters>9916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111</cp:lastModifiedBy>
  <cp:revision>330</cp:revision>
  <cp:lastPrinted>1899-12-31T23:00:00Z</cp:lastPrinted>
  <dcterms:created xsi:type="dcterms:W3CDTF">2023-02-16T08:12:00Z</dcterms:created>
  <dcterms:modified xsi:type="dcterms:W3CDTF">2025-05-23T08:07:00Z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